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355E579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B15E0" w:rsidRPr="00EB15E0">
        <w:rPr>
          <w:rFonts w:ascii="Arial" w:eastAsia="宋体" w:hAnsi="Arial"/>
          <w:b/>
          <w:i/>
          <w:noProof/>
          <w:color w:val="auto"/>
          <w:sz w:val="28"/>
          <w:lang w:eastAsia="en-US"/>
        </w:rPr>
        <w:t>S2-220057</w:t>
      </w:r>
      <w:r w:rsidR="00EB15E0">
        <w:rPr>
          <w:rFonts w:ascii="Arial" w:eastAsia="宋体" w:hAnsi="Arial"/>
          <w:b/>
          <w:i/>
          <w:noProof/>
          <w:color w:val="auto"/>
          <w:sz w:val="28"/>
          <w:lang w:eastAsia="en-US"/>
        </w:rPr>
        <w:t>9</w:t>
      </w:r>
    </w:p>
    <w:p w14:paraId="5399497F" w14:textId="7F5403A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1F845BC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C07171" w:rsidRPr="00C07171">
        <w:rPr>
          <w:rFonts w:ascii="Arial" w:hAnsi="Arial" w:cs="Arial"/>
          <w:b/>
        </w:rPr>
        <w:t>5GC support</w:t>
      </w:r>
      <w:r w:rsidR="00C62974">
        <w:rPr>
          <w:rFonts w:ascii="Arial" w:hAnsi="Arial" w:cs="Arial"/>
          <w:b/>
        </w:rPr>
        <w:t>s</w:t>
      </w:r>
      <w:r w:rsidR="00C07171" w:rsidRPr="00C07171">
        <w:rPr>
          <w:rFonts w:ascii="Arial" w:hAnsi="Arial" w:cs="Arial"/>
          <w:b/>
        </w:rPr>
        <w:t xml:space="preserve"> </w:t>
      </w:r>
      <w:r w:rsidR="003C192E">
        <w:rPr>
          <w:rFonts w:ascii="Arial" w:hAnsi="Arial" w:cs="Arial"/>
          <w:b/>
        </w:rPr>
        <w:t>communication of</w:t>
      </w:r>
      <w:r w:rsidR="002C0CD3" w:rsidRPr="002C0CD3">
        <w:rPr>
          <w:rFonts w:ascii="Arial" w:hAnsi="Arial" w:cs="Arial"/>
          <w:b/>
        </w:rPr>
        <w:t xml:space="preserve">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17C13AB"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B2279C">
        <w:rPr>
          <w:rFonts w:ascii="Arial" w:hAnsi="Arial" w:cs="Arial"/>
          <w:i/>
        </w:rPr>
        <w:t xml:space="preserve"> </w:t>
      </w:r>
      <w:r w:rsidR="00B2279C" w:rsidRPr="00B2279C">
        <w:rPr>
          <w:rFonts w:ascii="Arial" w:hAnsi="Arial" w:cs="Arial"/>
          <w:i/>
        </w:rPr>
        <w:t>5GC supports relay management for PINE in a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42F621DE" w:rsidR="0045615A"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346A6D">
        <w:rPr>
          <w:lang w:val="en-US" w:eastAsia="zh-CN"/>
        </w:rPr>
        <w:t>, f</w:t>
      </w:r>
      <w:r w:rsidR="00D25A9F">
        <w:rPr>
          <w:lang w:val="en-US" w:eastAsia="zh-CN"/>
        </w:rPr>
        <w:t xml:space="preserve">ollowing work tasks </w:t>
      </w:r>
      <w:r w:rsidR="00DE6A2A">
        <w:rPr>
          <w:lang w:val="en-US" w:eastAsia="zh-CN"/>
        </w:rPr>
        <w:t xml:space="preserve">needs to be </w:t>
      </w:r>
      <w:r w:rsidR="00D25A9F">
        <w:rPr>
          <w:lang w:val="en-US" w:eastAsia="zh-CN"/>
        </w:rPr>
        <w:t>stud</w:t>
      </w:r>
      <w:r w:rsidR="00DE6A2A">
        <w:rPr>
          <w:lang w:val="en-US" w:eastAsia="zh-CN"/>
        </w:rPr>
        <w:t>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70501C13" w14:textId="77777777" w:rsidR="00261E75" w:rsidRDefault="00C3314D" w:rsidP="00F56008">
            <w:pPr>
              <w:numPr>
                <w:ilvl w:val="0"/>
                <w:numId w:val="25"/>
              </w:numPr>
              <w:tabs>
                <w:tab w:val="left" w:pos="993"/>
              </w:tabs>
              <w:ind w:left="993"/>
            </w:pPr>
            <w:r>
              <w:t xml:space="preserve">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w:t>
            </w:r>
            <w:r w:rsidRPr="00B416FE">
              <w:rPr>
                <w:lang w:eastAsia="zh-CN"/>
              </w:rPr>
              <w:t>management of PIN</w:t>
            </w:r>
            <w:r>
              <w:rPr>
                <w:lang w:eastAsia="zh-CN"/>
              </w:rPr>
              <w:t xml:space="preserve">, access of PIN via PIN Element with Gateway Capability (PEGC), and </w:t>
            </w:r>
            <w:r w:rsidRPr="00B0279E">
              <w:rPr>
                <w:b/>
                <w:bCs/>
                <w:lang w:eastAsia="zh-CN"/>
              </w:rPr>
              <w:t>communication of PIN</w:t>
            </w:r>
            <w:r>
              <w:rPr>
                <w:lang w:eastAsia="zh-CN"/>
              </w:rPr>
              <w:t xml:space="preserve"> (e.g. PIN Element communicates with other PIN Elements directly or via 5GS or via PEGC and 5GS)</w:t>
            </w:r>
            <w:r>
              <w:t>.</w:t>
            </w:r>
          </w:p>
          <w:p w14:paraId="2AA7BA98" w14:textId="4C51FCCA" w:rsidR="00765964" w:rsidRPr="00C3314D" w:rsidRDefault="00765964" w:rsidP="00F56008">
            <w:pPr>
              <w:numPr>
                <w:ilvl w:val="0"/>
                <w:numId w:val="25"/>
              </w:numPr>
              <w:tabs>
                <w:tab w:val="left" w:pos="993"/>
              </w:tabs>
              <w:ind w:left="993"/>
            </w:pPr>
            <w:r>
              <w:t>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 xml:space="preserve">as well as </w:t>
            </w:r>
            <w:r w:rsidRPr="00765964">
              <w:rPr>
                <w:b/>
              </w:rPr>
              <w:t>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p>
        </w:tc>
      </w:tr>
    </w:tbl>
    <w:p w14:paraId="57F822FC" w14:textId="59A96F75" w:rsidR="0045615A" w:rsidRDefault="00A82AE6" w:rsidP="008754B1">
      <w:pPr>
        <w:jc w:val="both"/>
        <w:rPr>
          <w:rFonts w:eastAsiaTheme="minorEastAsia"/>
          <w:lang w:val="en-US" w:eastAsia="zh-CN"/>
        </w:rPr>
      </w:pPr>
      <w:r>
        <w:rPr>
          <w:lang w:val="en-US" w:eastAsia="zh-CN"/>
        </w:rPr>
        <w:t xml:space="preserve">There can be interaction over application layer among PIN Elements, PEGC, PEMC, and application server, that will be studied in SA6, most of the PIN </w:t>
      </w:r>
      <w:r w:rsidR="002823EF">
        <w:rPr>
          <w:lang w:val="en-US" w:eastAsia="zh-CN"/>
        </w:rPr>
        <w:t>management</w:t>
      </w:r>
      <w:r>
        <w:rPr>
          <w:lang w:val="en-US" w:eastAsia="zh-CN"/>
        </w:rPr>
        <w:t xml:space="preserve"> can be done over application layer, </w:t>
      </w:r>
      <w:r w:rsidR="00F16211">
        <w:rPr>
          <w:lang w:val="en-US" w:eastAsia="zh-CN"/>
        </w:rPr>
        <w:t>but t</w:t>
      </w:r>
      <w:r w:rsidR="000B636F">
        <w:rPr>
          <w:rFonts w:eastAsiaTheme="minorEastAsia"/>
          <w:lang w:val="en-US" w:eastAsia="zh-CN"/>
        </w:rPr>
        <w:t>he 5GC needs to support the management of the relay for PIN Elements behind a PEGC</w:t>
      </w:r>
      <w:r w:rsidR="006235F1">
        <w:rPr>
          <w:rFonts w:eastAsiaTheme="minorEastAsia"/>
          <w:lang w:val="en-US" w:eastAsia="zh-CN"/>
        </w:rPr>
        <w:t>, to enable differentiating policy, QoS for a PIN</w:t>
      </w:r>
      <w:r w:rsidR="00944354">
        <w:rPr>
          <w:rFonts w:eastAsiaTheme="minorEastAsia"/>
          <w:lang w:val="en-US" w:eastAsia="zh-CN"/>
        </w:rPr>
        <w:t xml:space="preserve"> Element</w:t>
      </w:r>
      <w:r w:rsidR="00991222">
        <w:rPr>
          <w:rFonts w:eastAsiaTheme="minorEastAsia"/>
          <w:lang w:val="en-US" w:eastAsia="zh-CN"/>
        </w:rPr>
        <w:t xml:space="preserve"> </w:t>
      </w:r>
      <w:r w:rsidR="00EC1533">
        <w:rPr>
          <w:rFonts w:eastAsiaTheme="minorEastAsia"/>
          <w:lang w:val="en-US" w:eastAsia="zh-CN"/>
        </w:rPr>
        <w:t>behind a PEGC</w:t>
      </w:r>
      <w:r w:rsidR="00743A9E">
        <w:rPr>
          <w:rFonts w:eastAsiaTheme="minorEastAsia"/>
          <w:lang w:val="en-US" w:eastAsia="zh-CN"/>
        </w:rPr>
        <w:t>, which</w:t>
      </w:r>
      <w:r w:rsidR="000B636F">
        <w:rPr>
          <w:rFonts w:eastAsiaTheme="minorEastAsia"/>
          <w:lang w:val="en-US" w:eastAsia="zh-CN"/>
        </w:rPr>
        <w:t xml:space="preserve"> implies </w:t>
      </w:r>
      <w:r w:rsidR="00C8143D">
        <w:rPr>
          <w:rFonts w:eastAsiaTheme="minorEastAsia"/>
          <w:lang w:val="en-US" w:eastAsia="zh-CN"/>
        </w:rPr>
        <w:t xml:space="preserve">5GC needs </w:t>
      </w:r>
      <w:r w:rsidR="000B636F">
        <w:rPr>
          <w:rFonts w:eastAsiaTheme="minorEastAsia"/>
          <w:lang w:val="en-US" w:eastAsia="zh-CN"/>
        </w:rPr>
        <w:t>to support identification and possible authentication</w:t>
      </w:r>
      <w:r w:rsidR="00F647CB">
        <w:rPr>
          <w:rFonts w:eastAsiaTheme="minorEastAsia"/>
          <w:lang w:val="en-US" w:eastAsia="zh-CN"/>
        </w:rPr>
        <w:t xml:space="preserve"> to the PIN Element</w:t>
      </w:r>
      <w:r w:rsidR="000B636F">
        <w:rPr>
          <w:rFonts w:eastAsiaTheme="minorEastAsia"/>
          <w:lang w:val="en-US" w:eastAsia="zh-CN"/>
        </w:rPr>
        <w:t>.</w:t>
      </w:r>
    </w:p>
    <w:p w14:paraId="10E3E1E2" w14:textId="77777777" w:rsidR="00697238" w:rsidRPr="00E8386B" w:rsidRDefault="00697238" w:rsidP="00697238">
      <w:pPr>
        <w:jc w:val="both"/>
        <w:rPr>
          <w:rFonts w:eastAsiaTheme="minorEastAsia"/>
          <w:lang w:eastAsia="zh-CN"/>
        </w:rPr>
      </w:pPr>
      <w:r>
        <w:rPr>
          <w:rFonts w:eastAsiaTheme="minorEastAsia"/>
          <w:lang w:eastAsia="zh-CN"/>
        </w:rPr>
        <w:t>Considering that the PEGC is a UE, which could be in idle state, and PIN Elements also can be in idle state over the non-3GPP access between the PINE Element and PEGC, it needs to study how 5GC supports MT procedure for PIN Elements.</w:t>
      </w:r>
    </w:p>
    <w:p w14:paraId="1E0C9517" w14:textId="460CA460" w:rsidR="00F44823" w:rsidRPr="00156CF8" w:rsidRDefault="00F44823" w:rsidP="00F44823">
      <w:pPr>
        <w:jc w:val="both"/>
        <w:rPr>
          <w:rFonts w:eastAsiaTheme="minorEastAsia"/>
          <w:lang w:eastAsia="zh-CN"/>
        </w:rPr>
      </w:pPr>
      <w:r>
        <w:rPr>
          <w:rFonts w:eastAsiaTheme="minorEastAsia" w:hint="eastAsia"/>
          <w:lang w:eastAsia="zh-CN"/>
        </w:rPr>
        <w:t>T</w:t>
      </w:r>
      <w:r>
        <w:rPr>
          <w:rFonts w:eastAsiaTheme="minorEastAsia"/>
          <w:lang w:eastAsia="zh-CN"/>
        </w:rPr>
        <w:t xml:space="preserve">he PIN Elements behind a PEGC may require differentiated QoS for communication, e.g., </w:t>
      </w:r>
      <w:r w:rsidR="00BA1CB1">
        <w:rPr>
          <w:rFonts w:eastAsiaTheme="minorEastAsia"/>
          <w:lang w:eastAsia="zh-CN"/>
        </w:rPr>
        <w:t>video</w:t>
      </w:r>
      <w:r>
        <w:rPr>
          <w:rFonts w:eastAsiaTheme="minorEastAsia"/>
          <w:lang w:eastAsia="zh-CN"/>
        </w:rPr>
        <w:t>, audio, low latency notification, etc., hence charging is different. The 5GC, based on identification, needs to support QoS differentiation for PIN Element behind a PEGC.</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B4E801" w14:textId="77777777" w:rsidR="007800AE" w:rsidRPr="007800AE" w:rsidRDefault="007800AE" w:rsidP="007800AE">
      <w:pPr>
        <w:pStyle w:val="1"/>
      </w:pPr>
      <w:bookmarkStart w:id="3" w:name="_Toc22214903"/>
      <w:bookmarkStart w:id="4" w:name="_Toc23254036"/>
      <w:bookmarkStart w:id="5" w:name="_Toc92882279"/>
      <w:bookmarkStart w:id="6" w:name="_Hlk91782779"/>
      <w:bookmarkEnd w:id="2"/>
      <w:r w:rsidRPr="005A2371">
        <w:t>5</w:t>
      </w:r>
      <w:r w:rsidRPr="005A2371">
        <w:tab/>
        <w:t>Key Issues</w:t>
      </w:r>
      <w:bookmarkEnd w:id="3"/>
      <w:bookmarkEnd w:id="4"/>
      <w:bookmarkEnd w:id="5"/>
      <w:bookmarkEnd w:id="6"/>
    </w:p>
    <w:p w14:paraId="20D1478E" w14:textId="64671D0E" w:rsidR="00090C86" w:rsidRDefault="00090C86" w:rsidP="00090C86">
      <w:pPr>
        <w:pStyle w:val="2"/>
        <w:rPr>
          <w:ins w:id="7" w:author="vivo" w:date="2022-01-19T12:40:00Z"/>
          <w:lang w:val="en-US"/>
        </w:rPr>
      </w:pPr>
      <w:ins w:id="8"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9" w:author="vivo" w:date="2022-01-19T12:46:00Z">
        <w:r w:rsidR="004908D0">
          <w:rPr>
            <w:lang w:val="en-US"/>
          </w:rPr>
          <w:t xml:space="preserve">5GC </w:t>
        </w:r>
      </w:ins>
      <w:ins w:id="10" w:author="vivo" w:date="2022-01-19T14:43:00Z">
        <w:r w:rsidR="006F4E95">
          <w:rPr>
            <w:lang w:val="en-US"/>
          </w:rPr>
          <w:t>support</w:t>
        </w:r>
      </w:ins>
      <w:ins w:id="11" w:author="vivo" w:date="2022-01-19T19:12:00Z">
        <w:r w:rsidR="00AE53FA">
          <w:rPr>
            <w:lang w:val="en-US"/>
          </w:rPr>
          <w:t>s</w:t>
        </w:r>
      </w:ins>
      <w:ins w:id="12" w:author="vivo" w:date="2022-01-19T14:43:00Z">
        <w:r w:rsidR="006F4E95">
          <w:rPr>
            <w:lang w:val="en-US"/>
          </w:rPr>
          <w:t xml:space="preserve"> </w:t>
        </w:r>
      </w:ins>
      <w:ins w:id="13" w:author="vivo" w:date="2022-01-24T19:45:00Z">
        <w:r w:rsidR="001D5D4D">
          <w:rPr>
            <w:lang w:val="en-US"/>
          </w:rPr>
          <w:t>communication</w:t>
        </w:r>
        <w:r w:rsidR="001D5D4D">
          <w:t xml:space="preserve"> of</w:t>
        </w:r>
      </w:ins>
      <w:ins w:id="14" w:author="vivo" w:date="2022-01-22T14:44:00Z">
        <w:r w:rsidR="007D42AC">
          <w:t xml:space="preserve"> PIN</w:t>
        </w:r>
      </w:ins>
    </w:p>
    <w:p w14:paraId="17B2C4CA" w14:textId="74F9FD42" w:rsidR="00090C86" w:rsidRDefault="00090C86" w:rsidP="00090C86">
      <w:pPr>
        <w:pStyle w:val="3"/>
        <w:rPr>
          <w:ins w:id="15" w:author="vivo" w:date="2022-01-19T12:47:00Z"/>
          <w:lang w:val="en-US"/>
        </w:rPr>
      </w:pPr>
      <w:bookmarkStart w:id="16" w:name="_Hlk21032560"/>
      <w:ins w:id="17" w:author="vivo" w:date="2022-01-19T12:40:00Z">
        <w:r>
          <w:t>5.</w:t>
        </w:r>
      </w:ins>
      <w:ins w:id="18" w:author="vivo" w:date="2022-01-19T12:41:00Z">
        <w:r w:rsidR="00577EC6">
          <w:t>X</w:t>
        </w:r>
      </w:ins>
      <w:ins w:id="19" w:author="vivo" w:date="2022-01-19T12:40:00Z">
        <w:r>
          <w:t>.1</w:t>
        </w:r>
        <w:r>
          <w:tab/>
          <w:t>Description</w:t>
        </w:r>
        <w:r>
          <w:rPr>
            <w:lang w:val="en-US"/>
          </w:rPr>
          <w:t xml:space="preserve"> </w:t>
        </w:r>
      </w:ins>
      <w:bookmarkEnd w:id="16"/>
    </w:p>
    <w:p w14:paraId="58A2BFDE" w14:textId="0DBF89C7" w:rsidR="0086289A" w:rsidRDefault="00FE4A57" w:rsidP="00CC34BE">
      <w:pPr>
        <w:rPr>
          <w:ins w:id="20" w:author="vivo" w:date="2022-01-24T20:00:00Z"/>
          <w:rFonts w:eastAsiaTheme="minorEastAsia"/>
          <w:lang w:val="en-US" w:eastAsia="zh-CN"/>
        </w:rPr>
      </w:pPr>
      <w:ins w:id="21" w:author="vivo" w:date="2022-01-19T14:44:00Z">
        <w:r>
          <w:rPr>
            <w:rFonts w:eastAsiaTheme="minorEastAsia"/>
            <w:lang w:val="en-US" w:eastAsia="zh-CN"/>
          </w:rPr>
          <w:t>After a PIN</w:t>
        </w:r>
      </w:ins>
      <w:ins w:id="22" w:author="vivo" w:date="2022-01-19T17:42:00Z">
        <w:r w:rsidR="00B54535">
          <w:rPr>
            <w:rFonts w:eastAsiaTheme="minorEastAsia"/>
            <w:lang w:val="en-US" w:eastAsia="zh-CN"/>
          </w:rPr>
          <w:t>E</w:t>
        </w:r>
      </w:ins>
      <w:ins w:id="23" w:author="vivo" w:date="2022-01-19T14:44:00Z">
        <w:r>
          <w:rPr>
            <w:rFonts w:eastAsiaTheme="minorEastAsia"/>
            <w:lang w:val="en-US" w:eastAsia="zh-CN"/>
          </w:rPr>
          <w:t xml:space="preserve"> </w:t>
        </w:r>
      </w:ins>
      <w:ins w:id="24" w:author="vivo" w:date="2022-01-19T17:42:00Z">
        <w:r w:rsidR="00B54535">
          <w:rPr>
            <w:rFonts w:eastAsiaTheme="minorEastAsia"/>
            <w:lang w:val="en-US" w:eastAsia="zh-CN"/>
          </w:rPr>
          <w:t>connected to a PEGC</w:t>
        </w:r>
      </w:ins>
      <w:ins w:id="25" w:author="vivo" w:date="2022-01-19T17:43:00Z">
        <w:r w:rsidR="009D69C9">
          <w:rPr>
            <w:rFonts w:eastAsiaTheme="minorEastAsia"/>
            <w:lang w:val="en-US" w:eastAsia="zh-CN"/>
          </w:rPr>
          <w:t>, it may request direct communication w</w:t>
        </w:r>
      </w:ins>
      <w:ins w:id="26" w:author="vivo" w:date="2022-01-19T17:44:00Z">
        <w:r w:rsidR="009D69C9">
          <w:rPr>
            <w:rFonts w:eastAsiaTheme="minorEastAsia"/>
            <w:lang w:val="en-US" w:eastAsia="zh-CN"/>
          </w:rPr>
          <w:t xml:space="preserve">ith the PEGC, e.g., a wearable ring </w:t>
        </w:r>
        <w:r w:rsidR="00863E70">
          <w:rPr>
            <w:rFonts w:eastAsiaTheme="minorEastAsia"/>
            <w:lang w:val="en-US" w:eastAsia="zh-CN"/>
          </w:rPr>
          <w:t>communicate</w:t>
        </w:r>
      </w:ins>
      <w:ins w:id="27" w:author="vivo" w:date="2022-01-19T17:46:00Z">
        <w:r w:rsidR="00193A54">
          <w:rPr>
            <w:rFonts w:eastAsiaTheme="minorEastAsia"/>
            <w:lang w:val="en-US" w:eastAsia="zh-CN"/>
          </w:rPr>
          <w:t>s</w:t>
        </w:r>
      </w:ins>
      <w:ins w:id="28" w:author="vivo" w:date="2022-01-19T17:44:00Z">
        <w:r w:rsidR="00863E70">
          <w:rPr>
            <w:rFonts w:eastAsiaTheme="minorEastAsia"/>
            <w:lang w:val="en-US" w:eastAsia="zh-CN"/>
          </w:rPr>
          <w:t xml:space="preserve"> with the smart phone </w:t>
        </w:r>
      </w:ins>
      <w:ins w:id="29" w:author="vivo" w:date="2022-01-19T17:45:00Z">
        <w:r w:rsidR="00863E70">
          <w:rPr>
            <w:rFonts w:eastAsiaTheme="minorEastAsia"/>
            <w:lang w:val="en-US" w:eastAsia="zh-CN"/>
          </w:rPr>
          <w:t>that acts as a PEGC</w:t>
        </w:r>
        <w:r w:rsidR="00A05D2D">
          <w:rPr>
            <w:rFonts w:eastAsiaTheme="minorEastAsia"/>
            <w:lang w:val="en-US" w:eastAsia="zh-CN"/>
          </w:rPr>
          <w:t>, in this case</w:t>
        </w:r>
        <w:r w:rsidR="00E838AF">
          <w:rPr>
            <w:rFonts w:eastAsiaTheme="minorEastAsia"/>
            <w:lang w:val="en-US" w:eastAsia="zh-CN"/>
          </w:rPr>
          <w:t xml:space="preserve"> the PEGC does not need to establish communication path with 5GS for</w:t>
        </w:r>
      </w:ins>
      <w:ins w:id="30" w:author="vivo" w:date="2022-01-19T17:46:00Z">
        <w:r w:rsidR="00E838AF">
          <w:rPr>
            <w:rFonts w:eastAsiaTheme="minorEastAsia"/>
            <w:lang w:val="en-US" w:eastAsia="zh-CN"/>
          </w:rPr>
          <w:t xml:space="preserve"> traffic relay</w:t>
        </w:r>
      </w:ins>
      <w:ins w:id="31" w:author="vivo" w:date="2022-01-19T17:45:00Z">
        <w:r w:rsidR="00863E70">
          <w:rPr>
            <w:rFonts w:eastAsiaTheme="minorEastAsia"/>
            <w:lang w:val="en-US" w:eastAsia="zh-CN"/>
          </w:rPr>
          <w:t>.</w:t>
        </w:r>
      </w:ins>
      <w:ins w:id="32" w:author="vivo" w:date="2022-01-22T14:33:00Z">
        <w:r w:rsidR="00091030">
          <w:rPr>
            <w:rFonts w:eastAsiaTheme="minorEastAsia"/>
            <w:lang w:val="en-US" w:eastAsia="zh-CN"/>
          </w:rPr>
          <w:t xml:space="preserve"> </w:t>
        </w:r>
      </w:ins>
      <w:ins w:id="33" w:author="vivo" w:date="2022-01-19T17:47:00Z">
        <w:r w:rsidR="00A2435C">
          <w:rPr>
            <w:rFonts w:eastAsiaTheme="minorEastAsia"/>
            <w:lang w:val="en-US" w:eastAsia="zh-CN"/>
          </w:rPr>
          <w:t xml:space="preserve">When the traffic </w:t>
        </w:r>
      </w:ins>
      <w:ins w:id="34" w:author="vivo" w:date="2022-01-19T19:06:00Z">
        <w:r w:rsidR="009455A4">
          <w:rPr>
            <w:rFonts w:eastAsiaTheme="minorEastAsia" w:hint="eastAsia"/>
            <w:lang w:val="en-US" w:eastAsia="zh-CN"/>
          </w:rPr>
          <w:t>relay</w:t>
        </w:r>
        <w:r w:rsidR="009455A4">
          <w:rPr>
            <w:rFonts w:eastAsiaTheme="minorEastAsia"/>
            <w:lang w:val="en-US" w:eastAsia="zh-CN"/>
          </w:rPr>
          <w:t xml:space="preserve"> to/from </w:t>
        </w:r>
      </w:ins>
      <w:ins w:id="35" w:author="vivo" w:date="2022-01-19T17:47:00Z">
        <w:r w:rsidR="00A2435C">
          <w:rPr>
            <w:rFonts w:eastAsiaTheme="minorEastAsia"/>
            <w:lang w:val="en-US" w:eastAsia="zh-CN"/>
          </w:rPr>
          <w:t>5GS</w:t>
        </w:r>
      </w:ins>
      <w:ins w:id="36" w:author="vivo" w:date="2022-01-19T19:06:00Z">
        <w:r w:rsidR="009455A4" w:rsidRPr="009455A4">
          <w:rPr>
            <w:rFonts w:eastAsiaTheme="minorEastAsia"/>
            <w:lang w:val="en-US" w:eastAsia="zh-CN"/>
          </w:rPr>
          <w:t xml:space="preserve"> </w:t>
        </w:r>
      </w:ins>
      <w:ins w:id="37" w:author="vivo" w:date="2022-01-22T15:11:00Z">
        <w:r w:rsidR="00FF0F7F">
          <w:rPr>
            <w:rFonts w:eastAsiaTheme="minorEastAsia"/>
            <w:lang w:val="en-US" w:eastAsia="zh-CN"/>
          </w:rPr>
          <w:t xml:space="preserve">for PINEs </w:t>
        </w:r>
      </w:ins>
      <w:ins w:id="38" w:author="vivo" w:date="2022-01-19T19:06:00Z">
        <w:r w:rsidR="009455A4">
          <w:rPr>
            <w:rFonts w:eastAsiaTheme="minorEastAsia"/>
            <w:lang w:val="en-US" w:eastAsia="zh-CN"/>
          </w:rPr>
          <w:t xml:space="preserve">is </w:t>
        </w:r>
      </w:ins>
      <w:ins w:id="39" w:author="vivo" w:date="2022-01-22T15:11:00Z">
        <w:r w:rsidR="00112119">
          <w:rPr>
            <w:rFonts w:eastAsiaTheme="minorEastAsia"/>
            <w:lang w:val="en-US" w:eastAsia="zh-CN"/>
          </w:rPr>
          <w:t>required</w:t>
        </w:r>
      </w:ins>
      <w:ins w:id="40" w:author="vivo" w:date="2022-01-19T19:02:00Z">
        <w:r w:rsidR="00016DAB">
          <w:rPr>
            <w:rFonts w:eastAsiaTheme="minorEastAsia"/>
            <w:lang w:val="en-US" w:eastAsia="zh-CN"/>
          </w:rPr>
          <w:t xml:space="preserve">, </w:t>
        </w:r>
      </w:ins>
      <w:ins w:id="41" w:author="vivo" w:date="2022-01-19T18:59:00Z">
        <w:r w:rsidR="00791BBB">
          <w:rPr>
            <w:rFonts w:eastAsiaTheme="minorEastAsia"/>
            <w:lang w:val="en-US" w:eastAsia="zh-CN"/>
          </w:rPr>
          <w:t>the PEGC</w:t>
        </w:r>
        <w:r w:rsidR="009A72FF">
          <w:rPr>
            <w:rFonts w:eastAsiaTheme="minorEastAsia"/>
            <w:lang w:val="en-US" w:eastAsia="zh-CN"/>
          </w:rPr>
          <w:t xml:space="preserve"> </w:t>
        </w:r>
      </w:ins>
      <w:ins w:id="42" w:author="vivo" w:date="2022-01-19T19:22:00Z">
        <w:r w:rsidR="0070667E">
          <w:rPr>
            <w:rFonts w:eastAsiaTheme="minorEastAsia"/>
            <w:lang w:val="en-US" w:eastAsia="zh-CN"/>
          </w:rPr>
          <w:t xml:space="preserve">may </w:t>
        </w:r>
      </w:ins>
      <w:ins w:id="43" w:author="vivo" w:date="2022-01-19T18:59:00Z">
        <w:r w:rsidR="009A72FF">
          <w:rPr>
            <w:rFonts w:eastAsiaTheme="minorEastAsia"/>
            <w:lang w:val="en-US" w:eastAsia="zh-CN"/>
          </w:rPr>
          <w:t>need to setup a communication path for relay with the 5GC</w:t>
        </w:r>
      </w:ins>
      <w:ins w:id="44" w:author="vivo" w:date="2022-01-19T19:22:00Z">
        <w:r w:rsidR="00D86F66">
          <w:rPr>
            <w:rFonts w:eastAsiaTheme="minorEastAsia"/>
            <w:lang w:val="en-US" w:eastAsia="zh-CN"/>
          </w:rPr>
          <w:t xml:space="preserve"> if not exist</w:t>
        </w:r>
      </w:ins>
      <w:ins w:id="45" w:author="vivo" w:date="2022-01-19T19:25:00Z">
        <w:r w:rsidR="004F4B0E">
          <w:rPr>
            <w:rFonts w:eastAsiaTheme="minorEastAsia"/>
            <w:lang w:val="en-US" w:eastAsia="zh-CN"/>
          </w:rPr>
          <w:t>s</w:t>
        </w:r>
      </w:ins>
      <w:ins w:id="46" w:author="vivo" w:date="2022-01-24T20:00:00Z">
        <w:r w:rsidR="0086289A">
          <w:rPr>
            <w:rFonts w:eastAsiaTheme="minorEastAsia"/>
            <w:lang w:val="en-US" w:eastAsia="zh-CN"/>
          </w:rPr>
          <w:t>.</w:t>
        </w:r>
      </w:ins>
    </w:p>
    <w:p w14:paraId="6F8CE5D0" w14:textId="53941ACE" w:rsidR="00CC34BE" w:rsidRDefault="0086289A" w:rsidP="00CC34BE">
      <w:pPr>
        <w:rPr>
          <w:ins w:id="47" w:author="vivo" w:date="2022-01-22T15:17:00Z"/>
          <w:rFonts w:eastAsiaTheme="minorEastAsia"/>
          <w:lang w:val="en-US" w:eastAsia="zh-CN"/>
        </w:rPr>
      </w:pPr>
      <w:ins w:id="48" w:author="vivo" w:date="2022-01-24T20:00:00Z">
        <w:r>
          <w:rPr>
            <w:rFonts w:eastAsiaTheme="minorEastAsia"/>
            <w:lang w:val="en-US" w:eastAsia="zh-CN"/>
          </w:rPr>
          <w:lastRenderedPageBreak/>
          <w:t xml:space="preserve">After the relay path for a PINE has been setup, the user may require different policy for </w:t>
        </w:r>
      </w:ins>
      <w:ins w:id="49" w:author="vivo" w:date="2022-01-24T20:02:00Z">
        <w:r w:rsidR="008E517F">
          <w:rPr>
            <w:rFonts w:eastAsiaTheme="minorEastAsia"/>
            <w:lang w:val="en-US" w:eastAsia="zh-CN"/>
          </w:rPr>
          <w:t xml:space="preserve">different </w:t>
        </w:r>
      </w:ins>
      <w:ins w:id="50" w:author="vivo" w:date="2022-01-24T20:00:00Z">
        <w:r>
          <w:rPr>
            <w:rFonts w:eastAsiaTheme="minorEastAsia"/>
            <w:lang w:val="en-US" w:eastAsia="zh-CN"/>
          </w:rPr>
          <w:t xml:space="preserve">PINE, e.g., </w:t>
        </w:r>
      </w:ins>
      <w:ins w:id="51" w:author="vivo" w:date="2022-01-24T20:02:00Z">
        <w:r w:rsidR="00856088">
          <w:rPr>
            <w:rFonts w:eastAsiaTheme="minorEastAsia"/>
            <w:lang w:val="en-US" w:eastAsia="zh-CN"/>
          </w:rPr>
          <w:t xml:space="preserve">assign different </w:t>
        </w:r>
      </w:ins>
      <w:ins w:id="52" w:author="vivo" w:date="2022-01-24T20:00:00Z">
        <w:r>
          <w:rPr>
            <w:rFonts w:eastAsiaTheme="minorEastAsia"/>
            <w:lang w:val="en-US" w:eastAsia="zh-CN"/>
          </w:rPr>
          <w:t>volume quota</w:t>
        </w:r>
      </w:ins>
      <w:ins w:id="53" w:author="vivo" w:date="2022-01-24T20:02:00Z">
        <w:r w:rsidR="00856088">
          <w:rPr>
            <w:rFonts w:eastAsiaTheme="minorEastAsia"/>
            <w:lang w:val="en-US" w:eastAsia="zh-CN"/>
          </w:rPr>
          <w:t xml:space="preserve"> for different PINE</w:t>
        </w:r>
      </w:ins>
      <w:ins w:id="54" w:author="vivo" w:date="2022-01-24T20:01:00Z">
        <w:r>
          <w:rPr>
            <w:rFonts w:eastAsiaTheme="minorEastAsia"/>
            <w:lang w:val="en-US" w:eastAsia="zh-CN"/>
          </w:rPr>
          <w:t xml:space="preserve">, allow or disallow the relay for a PINE in some </w:t>
        </w:r>
      </w:ins>
      <w:ins w:id="55" w:author="vivo" w:date="2022-01-24T20:02:00Z">
        <w:r w:rsidR="001C3626">
          <w:rPr>
            <w:rFonts w:eastAsiaTheme="minorEastAsia"/>
            <w:lang w:val="en-US" w:eastAsia="zh-CN"/>
          </w:rPr>
          <w:t>period</w:t>
        </w:r>
      </w:ins>
      <w:ins w:id="56" w:author="vivo" w:date="2022-01-24T20:01:00Z">
        <w:r>
          <w:rPr>
            <w:rFonts w:eastAsiaTheme="minorEastAsia"/>
            <w:lang w:val="en-US" w:eastAsia="zh-CN"/>
          </w:rPr>
          <w:t>, etc.</w:t>
        </w:r>
      </w:ins>
      <w:ins w:id="57" w:author="vivo" w:date="2022-01-22T15:09:00Z">
        <w:r w:rsidR="00BF6AB4">
          <w:rPr>
            <w:rFonts w:eastAsiaTheme="minorEastAsia"/>
            <w:lang w:val="en-US" w:eastAsia="zh-CN"/>
          </w:rPr>
          <w:t>,</w:t>
        </w:r>
      </w:ins>
      <w:ins w:id="58" w:author="vivo" w:date="2022-01-24T20:01:00Z">
        <w:r>
          <w:rPr>
            <w:rFonts w:eastAsiaTheme="minorEastAsia"/>
            <w:lang w:val="en-US" w:eastAsia="zh-CN"/>
          </w:rPr>
          <w:t xml:space="preserve"> which</w:t>
        </w:r>
      </w:ins>
      <w:ins w:id="59" w:author="vivo" w:date="2022-01-24T17:22:00Z">
        <w:r w:rsidR="0049448D">
          <w:rPr>
            <w:rFonts w:eastAsiaTheme="minorEastAsia"/>
            <w:lang w:val="en-US" w:eastAsia="zh-CN"/>
          </w:rPr>
          <w:t xml:space="preserve"> </w:t>
        </w:r>
      </w:ins>
      <w:ins w:id="60" w:author="vivo" w:date="2022-01-24T20:01:00Z">
        <w:r>
          <w:rPr>
            <w:rFonts w:eastAsiaTheme="minorEastAsia"/>
            <w:lang w:val="en-US" w:eastAsia="zh-CN"/>
          </w:rPr>
          <w:t xml:space="preserve">implies </w:t>
        </w:r>
      </w:ins>
      <w:ins w:id="61" w:author="vivo" w:date="2022-01-24T20:02:00Z">
        <w:r>
          <w:rPr>
            <w:rFonts w:eastAsiaTheme="minorEastAsia"/>
            <w:lang w:val="en-US" w:eastAsia="zh-CN"/>
          </w:rPr>
          <w:t xml:space="preserve">the </w:t>
        </w:r>
      </w:ins>
      <w:ins w:id="62" w:author="vivo" w:date="2022-01-24T17:22:00Z">
        <w:r w:rsidR="0049448D">
          <w:rPr>
            <w:rFonts w:eastAsiaTheme="minorEastAsia"/>
            <w:lang w:val="en-US" w:eastAsia="zh-CN"/>
          </w:rPr>
          <w:t xml:space="preserve">5GC needs to support </w:t>
        </w:r>
      </w:ins>
      <w:ins w:id="63" w:author="vivo" w:date="2022-01-24T17:23:00Z">
        <w:r w:rsidR="0049448D">
          <w:rPr>
            <w:rFonts w:eastAsiaTheme="minorEastAsia"/>
            <w:lang w:val="en-US" w:eastAsia="zh-CN"/>
          </w:rPr>
          <w:t>identifying</w:t>
        </w:r>
      </w:ins>
      <w:ins w:id="64" w:author="vivo" w:date="2022-01-24T17:22:00Z">
        <w:r w:rsidR="0049448D">
          <w:rPr>
            <w:rFonts w:eastAsiaTheme="minorEastAsia"/>
            <w:lang w:val="en-US" w:eastAsia="zh-CN"/>
          </w:rPr>
          <w:t xml:space="preserve"> the P</w:t>
        </w:r>
      </w:ins>
      <w:ins w:id="65" w:author="vivo" w:date="2022-01-24T17:23:00Z">
        <w:r w:rsidR="0049448D">
          <w:rPr>
            <w:rFonts w:eastAsiaTheme="minorEastAsia"/>
            <w:lang w:val="en-US" w:eastAsia="zh-CN"/>
          </w:rPr>
          <w:t>INE.</w:t>
        </w:r>
      </w:ins>
    </w:p>
    <w:p w14:paraId="53435830" w14:textId="7EC7F728" w:rsidR="00DC46DC" w:rsidRDefault="003D2E3A" w:rsidP="00DC46DC">
      <w:pPr>
        <w:rPr>
          <w:ins w:id="66" w:author="vivo" w:date="2022-01-19T19:30:00Z"/>
          <w:rFonts w:eastAsiaTheme="minorEastAsia"/>
          <w:lang w:val="en-US" w:eastAsia="zh-CN"/>
        </w:rPr>
      </w:pPr>
      <w:ins w:id="67" w:author="vivo" w:date="2022-01-24T17:23:00Z">
        <w:r>
          <w:rPr>
            <w:rFonts w:eastAsiaTheme="minorEastAsia"/>
            <w:lang w:val="en-US" w:eastAsia="zh-CN"/>
          </w:rPr>
          <w:t>Considering that t</w:t>
        </w:r>
      </w:ins>
      <w:ins w:id="68" w:author="vivo" w:date="2022-01-19T19:30:00Z">
        <w:r w:rsidR="00DC46DC">
          <w:rPr>
            <w:rFonts w:eastAsiaTheme="minorEastAsia"/>
            <w:lang w:val="en-US" w:eastAsia="zh-CN"/>
          </w:rPr>
          <w:t xml:space="preserve">he PEGC is a UE, so it could be in IDLE state, especially in the </w:t>
        </w:r>
      </w:ins>
      <w:ins w:id="69" w:author="vivo" w:date="2022-01-19T19:36:00Z">
        <w:r w:rsidR="00DC46DC">
          <w:rPr>
            <w:rFonts w:eastAsiaTheme="minorEastAsia"/>
            <w:lang w:val="en-US" w:eastAsia="zh-CN"/>
          </w:rPr>
          <w:t xml:space="preserve">wearable </w:t>
        </w:r>
      </w:ins>
      <w:ins w:id="70" w:author="vivo" w:date="2022-01-19T19:30:00Z">
        <w:r w:rsidR="00DC46DC">
          <w:rPr>
            <w:rFonts w:eastAsiaTheme="minorEastAsia"/>
            <w:lang w:val="en-US" w:eastAsia="zh-CN"/>
          </w:rPr>
          <w:t>scenario</w:t>
        </w:r>
      </w:ins>
      <w:ins w:id="71" w:author="vivo" w:date="2022-01-19T19:36:00Z">
        <w:r w:rsidR="00DC46DC">
          <w:rPr>
            <w:rFonts w:eastAsiaTheme="minorEastAsia"/>
            <w:lang w:val="en-US" w:eastAsia="zh-CN"/>
          </w:rPr>
          <w:t xml:space="preserve"> that the smart phone acts as a PEGC</w:t>
        </w:r>
      </w:ins>
      <w:ins w:id="72" w:author="vivo" w:date="2022-01-19T19:30:00Z">
        <w:r w:rsidR="00DC46DC">
          <w:rPr>
            <w:rFonts w:eastAsiaTheme="minorEastAsia"/>
            <w:lang w:val="en-US" w:eastAsia="zh-CN"/>
          </w:rPr>
          <w:t>.</w:t>
        </w:r>
      </w:ins>
      <w:ins w:id="73" w:author="vivo" w:date="2022-01-19T19:36:00Z">
        <w:r w:rsidR="00DC46DC">
          <w:rPr>
            <w:rFonts w:eastAsiaTheme="minorEastAsia"/>
            <w:lang w:val="en-US" w:eastAsia="zh-CN"/>
          </w:rPr>
          <w:t xml:space="preserve"> In another case, </w:t>
        </w:r>
      </w:ins>
      <w:ins w:id="74" w:author="vivo" w:date="2022-01-19T19:37:00Z">
        <w:r w:rsidR="00DC46DC">
          <w:rPr>
            <w:rFonts w:eastAsiaTheme="minorEastAsia"/>
            <w:lang w:val="en-US" w:eastAsia="zh-CN"/>
          </w:rPr>
          <w:t>even if PEGC is in CONNECTED state, the PINE could be in IDLE state over the direct connection with the PEGC.</w:t>
        </w:r>
      </w:ins>
      <w:ins w:id="75" w:author="vivo" w:date="2022-01-24T17:27:00Z">
        <w:r w:rsidR="00434DD1">
          <w:rPr>
            <w:rFonts w:eastAsiaTheme="minorEastAsia"/>
            <w:lang w:val="en-US" w:eastAsia="zh-CN"/>
          </w:rPr>
          <w:t xml:space="preserve"> In above cases, when </w:t>
        </w:r>
      </w:ins>
      <w:ins w:id="76" w:author="vivo" w:date="2022-01-25T08:11:00Z">
        <w:r w:rsidR="000F6D78">
          <w:rPr>
            <w:rFonts w:eastAsiaTheme="minorEastAsia"/>
            <w:lang w:val="en-US" w:eastAsia="zh-CN"/>
          </w:rPr>
          <w:t xml:space="preserve">downlink </w:t>
        </w:r>
      </w:ins>
      <w:ins w:id="77" w:author="vivo" w:date="2022-01-24T17:27:00Z">
        <w:r w:rsidR="00434DD1">
          <w:rPr>
            <w:rFonts w:eastAsiaTheme="minorEastAsia"/>
            <w:lang w:val="en-US" w:eastAsia="zh-CN"/>
          </w:rPr>
          <w:t xml:space="preserve">traffic related to </w:t>
        </w:r>
      </w:ins>
      <w:ins w:id="78" w:author="vivo" w:date="2022-01-25T08:11:00Z">
        <w:r w:rsidR="00416BF2">
          <w:rPr>
            <w:rFonts w:eastAsiaTheme="minorEastAsia" w:hint="eastAsia"/>
            <w:lang w:val="en-US" w:eastAsia="zh-CN"/>
          </w:rPr>
          <w:t>a</w:t>
        </w:r>
        <w:r w:rsidR="00416BF2">
          <w:rPr>
            <w:rFonts w:eastAsiaTheme="minorEastAsia"/>
            <w:lang w:val="en-US" w:eastAsia="zh-CN"/>
          </w:rPr>
          <w:t xml:space="preserve"> </w:t>
        </w:r>
      </w:ins>
      <w:ins w:id="79" w:author="vivo" w:date="2022-01-24T17:27:00Z">
        <w:r w:rsidR="00434DD1">
          <w:rPr>
            <w:rFonts w:eastAsiaTheme="minorEastAsia"/>
            <w:lang w:val="en-US" w:eastAsia="zh-CN"/>
          </w:rPr>
          <w:t xml:space="preserve">PINE is arrived, 5GC needs to support </w:t>
        </w:r>
      </w:ins>
      <w:ins w:id="80" w:author="vivo" w:date="2022-01-24T17:28:00Z">
        <w:r w:rsidR="00434DD1">
          <w:rPr>
            <w:rFonts w:eastAsiaTheme="minorEastAsia"/>
            <w:lang w:val="en-US" w:eastAsia="zh-CN"/>
          </w:rPr>
          <w:t xml:space="preserve">delivering the traffic </w:t>
        </w:r>
      </w:ins>
      <w:ins w:id="81" w:author="vivo" w:date="2022-01-24T17:27:00Z">
        <w:r w:rsidR="00434DD1">
          <w:rPr>
            <w:rFonts w:eastAsiaTheme="minorEastAsia"/>
            <w:lang w:val="en-US" w:eastAsia="zh-CN"/>
          </w:rPr>
          <w:t>to th</w:t>
        </w:r>
        <w:r w:rsidR="00434DD1">
          <w:rPr>
            <w:rFonts w:eastAsiaTheme="minorEastAsia" w:hint="eastAsia"/>
            <w:lang w:val="en-US" w:eastAsia="zh-CN"/>
          </w:rPr>
          <w:t>e</w:t>
        </w:r>
        <w:r w:rsidR="00434DD1">
          <w:rPr>
            <w:rFonts w:eastAsiaTheme="minorEastAsia"/>
            <w:lang w:val="en-US" w:eastAsia="zh-CN"/>
          </w:rPr>
          <w:t xml:space="preserve"> PINE</w:t>
        </w:r>
      </w:ins>
      <w:ins w:id="82" w:author="vivo" w:date="2022-01-19T19:42:00Z">
        <w:r w:rsidR="00DC46DC">
          <w:rPr>
            <w:rFonts w:eastAsiaTheme="minorEastAsia"/>
            <w:lang w:val="en-US" w:eastAsia="zh-CN"/>
          </w:rPr>
          <w:t>.</w:t>
        </w:r>
      </w:ins>
    </w:p>
    <w:p w14:paraId="20C82A33" w14:textId="5DCC5D32" w:rsidR="009B7029" w:rsidRDefault="009B7029" w:rsidP="009B7029">
      <w:pPr>
        <w:rPr>
          <w:ins w:id="83" w:author="vivo" w:date="2022-01-24T17:31:00Z"/>
          <w:rFonts w:eastAsiaTheme="minorEastAsia"/>
          <w:lang w:val="en-US" w:eastAsia="zh-CN"/>
        </w:rPr>
      </w:pPr>
      <w:ins w:id="84" w:author="vivo" w:date="2022-01-24T17:31:00Z">
        <w:r>
          <w:rPr>
            <w:rFonts w:eastAsiaTheme="minorEastAsia"/>
            <w:lang w:val="en-US" w:eastAsia="zh-CN"/>
          </w:rPr>
          <w:t>The PINE behind the PEGC may run an application with different QoS requirement, which needs the PEGC to have a corresponding QoS flow for relaying the traffic</w:t>
        </w:r>
        <w:r w:rsidR="00425043">
          <w:rPr>
            <w:rFonts w:eastAsiaTheme="minorEastAsia"/>
            <w:lang w:val="en-US" w:eastAsia="zh-CN"/>
          </w:rPr>
          <w:t xml:space="preserve">, which also implies </w:t>
        </w:r>
        <w:r w:rsidR="00D70C36">
          <w:rPr>
            <w:rFonts w:eastAsiaTheme="minorEastAsia"/>
            <w:lang w:val="en-US" w:eastAsia="zh-CN"/>
          </w:rPr>
          <w:t>the 5GC needs to</w:t>
        </w:r>
      </w:ins>
      <w:ins w:id="85" w:author="vivo" w:date="2022-01-24T20:04:00Z">
        <w:r w:rsidR="00CC29ED">
          <w:rPr>
            <w:rFonts w:eastAsiaTheme="minorEastAsia"/>
            <w:lang w:val="en-US" w:eastAsia="zh-CN"/>
          </w:rPr>
          <w:t xml:space="preserve"> support</w:t>
        </w:r>
      </w:ins>
      <w:ins w:id="86" w:author="vivo" w:date="2022-01-24T17:31:00Z">
        <w:r w:rsidR="00D70C36">
          <w:rPr>
            <w:rFonts w:eastAsiaTheme="minorEastAsia"/>
            <w:lang w:val="en-US" w:eastAsia="zh-CN"/>
          </w:rPr>
          <w:t xml:space="preserve"> identify</w:t>
        </w:r>
      </w:ins>
      <w:ins w:id="87" w:author="vivo" w:date="2022-01-24T20:04:00Z">
        <w:r w:rsidR="00CC29ED">
          <w:rPr>
            <w:rFonts w:eastAsiaTheme="minorEastAsia"/>
            <w:lang w:val="en-US" w:eastAsia="zh-CN"/>
          </w:rPr>
          <w:t>ing</w:t>
        </w:r>
      </w:ins>
      <w:ins w:id="88" w:author="vivo" w:date="2022-01-24T17:31:00Z">
        <w:r w:rsidR="00D70C36">
          <w:rPr>
            <w:rFonts w:eastAsiaTheme="minorEastAsia"/>
            <w:lang w:val="en-US" w:eastAsia="zh-CN"/>
          </w:rPr>
          <w:t xml:space="preserve"> the PINE</w:t>
        </w:r>
        <w:r>
          <w:rPr>
            <w:rFonts w:eastAsiaTheme="minorEastAsia"/>
            <w:lang w:val="en-US" w:eastAsia="zh-CN"/>
          </w:rPr>
          <w:t>.</w:t>
        </w:r>
      </w:ins>
    </w:p>
    <w:p w14:paraId="66C43D45" w14:textId="7C78EAC6" w:rsidR="000871F0" w:rsidRPr="008F24DF" w:rsidRDefault="000871F0" w:rsidP="000871F0">
      <w:pPr>
        <w:rPr>
          <w:ins w:id="89" w:author="vivo" w:date="2022-01-19T14:27:00Z"/>
          <w:lang w:val="en-US" w:eastAsia="zh-CN"/>
        </w:rPr>
      </w:pPr>
      <w:ins w:id="90" w:author="vivo" w:date="2022-01-19T14:27:00Z">
        <w:r>
          <w:rPr>
            <w:lang w:val="en-US" w:eastAsia="zh-CN"/>
          </w:rPr>
          <w:t>T</w:t>
        </w:r>
        <w:r w:rsidRPr="008F24DF">
          <w:rPr>
            <w:lang w:val="en-US" w:eastAsia="zh-CN"/>
          </w:rPr>
          <w:t>he following aspects will be studied:</w:t>
        </w:r>
      </w:ins>
    </w:p>
    <w:p w14:paraId="0E1D5FFC" w14:textId="7F97E33A" w:rsidR="002F35D0" w:rsidRDefault="001C5B68" w:rsidP="000871F0">
      <w:pPr>
        <w:pStyle w:val="B1"/>
        <w:rPr>
          <w:ins w:id="91" w:author="vivo" w:date="2022-01-19T19:16:00Z"/>
          <w:lang w:val="en-US" w:eastAsia="zh-CN"/>
        </w:rPr>
      </w:pPr>
      <w:ins w:id="92" w:author="vivo" w:date="2022-01-22T14:36:00Z">
        <w:r>
          <w:rPr>
            <w:lang w:val="en-US" w:eastAsia="zh-CN"/>
          </w:rPr>
          <w:t>-</w:t>
        </w:r>
        <w:r>
          <w:rPr>
            <w:lang w:val="en-US" w:eastAsia="zh-CN"/>
          </w:rPr>
          <w:tab/>
        </w:r>
        <w:r w:rsidR="00695093">
          <w:rPr>
            <w:lang w:val="en-US" w:eastAsia="zh-CN"/>
          </w:rPr>
          <w:t xml:space="preserve">Whether and </w:t>
        </w:r>
      </w:ins>
      <w:ins w:id="93" w:author="vivo" w:date="2022-01-22T14:37:00Z">
        <w:r w:rsidR="00695093">
          <w:rPr>
            <w:lang w:val="en-US" w:eastAsia="zh-CN"/>
          </w:rPr>
          <w:t xml:space="preserve">how 5GC supports </w:t>
        </w:r>
      </w:ins>
      <w:ins w:id="94" w:author="vivo" w:date="2022-01-19T19:16:00Z">
        <w:r w:rsidR="002F35D0">
          <w:rPr>
            <w:lang w:val="en-US" w:eastAsia="zh-CN"/>
          </w:rPr>
          <w:t xml:space="preserve">relay </w:t>
        </w:r>
      </w:ins>
      <w:ins w:id="95" w:author="vivo" w:date="2022-01-25T07:18:00Z">
        <w:r w:rsidR="00F534D9">
          <w:rPr>
            <w:lang w:val="en-US" w:eastAsia="zh-CN"/>
          </w:rPr>
          <w:t>path management for a PINE behind a PEGC</w:t>
        </w:r>
      </w:ins>
      <w:ins w:id="96" w:author="vivo" w:date="2022-01-25T07:19:00Z">
        <w:r w:rsidR="00C23AFD">
          <w:rPr>
            <w:lang w:val="en-US" w:eastAsia="zh-CN"/>
          </w:rPr>
          <w:t xml:space="preserve">, including setup and </w:t>
        </w:r>
      </w:ins>
      <w:ins w:id="97" w:author="vivo" w:date="2022-01-25T07:20:00Z">
        <w:r w:rsidR="00C23AFD">
          <w:rPr>
            <w:lang w:val="en-US" w:eastAsia="zh-CN"/>
          </w:rPr>
          <w:t>release</w:t>
        </w:r>
      </w:ins>
      <w:ins w:id="98" w:author="vivo" w:date="2022-01-19T19:16:00Z">
        <w:r w:rsidR="002F35D0">
          <w:rPr>
            <w:lang w:val="en-US" w:eastAsia="zh-CN"/>
          </w:rPr>
          <w:t>;</w:t>
        </w:r>
      </w:ins>
    </w:p>
    <w:p w14:paraId="65F712A5" w14:textId="4F664DBA" w:rsidR="000871F0" w:rsidRDefault="002F35D0" w:rsidP="000871F0">
      <w:pPr>
        <w:pStyle w:val="B1"/>
        <w:rPr>
          <w:ins w:id="99" w:author="vivo" w:date="2022-01-19T14:33:00Z"/>
          <w:lang w:val="en-US" w:eastAsia="zh-CN"/>
        </w:rPr>
      </w:pPr>
      <w:ins w:id="100" w:author="vivo" w:date="2022-01-19T19:16:00Z">
        <w:r>
          <w:rPr>
            <w:lang w:val="en-US" w:eastAsia="zh-CN"/>
          </w:rPr>
          <w:t>-</w:t>
        </w:r>
        <w:r>
          <w:rPr>
            <w:lang w:val="en-US" w:eastAsia="zh-CN"/>
          </w:rPr>
          <w:tab/>
        </w:r>
      </w:ins>
      <w:ins w:id="101" w:author="vivo" w:date="2022-01-25T07:18:00Z">
        <w:r w:rsidR="00F534D9">
          <w:rPr>
            <w:lang w:val="en-US" w:eastAsia="zh-CN"/>
          </w:rPr>
          <w:t xml:space="preserve">How </w:t>
        </w:r>
      </w:ins>
      <w:ins w:id="102" w:author="vivo" w:date="2022-01-19T19:16:00Z">
        <w:r w:rsidR="0000115C">
          <w:rPr>
            <w:lang w:val="en-US" w:eastAsia="zh-CN"/>
          </w:rPr>
          <w:t>5GC</w:t>
        </w:r>
      </w:ins>
      <w:ins w:id="103" w:author="vivo" w:date="2022-01-22T15:14:00Z">
        <w:r w:rsidR="008C187D">
          <w:rPr>
            <w:lang w:val="en-US" w:eastAsia="zh-CN"/>
          </w:rPr>
          <w:t xml:space="preserve"> supports the</w:t>
        </w:r>
      </w:ins>
      <w:ins w:id="104" w:author="vivo" w:date="2022-01-19T19:16:00Z">
        <w:r w:rsidR="0000115C">
          <w:rPr>
            <w:lang w:val="en-US" w:eastAsia="zh-CN"/>
          </w:rPr>
          <w:t xml:space="preserve"> </w:t>
        </w:r>
      </w:ins>
      <w:ins w:id="105" w:author="vivo" w:date="2022-01-25T07:17:00Z">
        <w:r w:rsidR="009C0AB5">
          <w:rPr>
            <w:lang w:val="en-US" w:eastAsia="zh-CN"/>
          </w:rPr>
          <w:t>policy and QoS differentiation for the traffic of a PINE behind a PEGC</w:t>
        </w:r>
      </w:ins>
      <w:ins w:id="106" w:author="vivo" w:date="2022-01-19T14:34:00Z">
        <w:r w:rsidR="000E5B59">
          <w:rPr>
            <w:lang w:val="en-US" w:eastAsia="zh-CN"/>
          </w:rPr>
          <w:t>;</w:t>
        </w:r>
      </w:ins>
    </w:p>
    <w:p w14:paraId="36740E4D" w14:textId="51B028CC" w:rsidR="007D78C9" w:rsidRPr="005118C3" w:rsidRDefault="007D78C9" w:rsidP="007D78C9">
      <w:pPr>
        <w:pStyle w:val="B1"/>
        <w:rPr>
          <w:ins w:id="107" w:author="vivo" w:date="2022-01-24T17:28:00Z"/>
          <w:lang w:val="en-US" w:eastAsia="zh-CN"/>
        </w:rPr>
      </w:pPr>
      <w:ins w:id="108" w:author="vivo" w:date="2022-01-24T17:28:00Z">
        <w:r>
          <w:rPr>
            <w:lang w:val="en-US" w:eastAsia="zh-CN"/>
          </w:rPr>
          <w:t>-</w:t>
        </w:r>
        <w:r>
          <w:rPr>
            <w:lang w:val="en-US" w:eastAsia="zh-CN"/>
          </w:rPr>
          <w:tab/>
          <w:t xml:space="preserve">How 5GC supports </w:t>
        </w:r>
      </w:ins>
      <w:ins w:id="109" w:author="vivo" w:date="2022-01-24T17:29:00Z">
        <w:r w:rsidR="002A00F3">
          <w:rPr>
            <w:lang w:val="en-US" w:eastAsia="zh-CN"/>
          </w:rPr>
          <w:t xml:space="preserve">availability and </w:t>
        </w:r>
      </w:ins>
      <w:ins w:id="110" w:author="vivo" w:date="2022-01-24T17:28:00Z">
        <w:r>
          <w:rPr>
            <w:lang w:val="en-US" w:eastAsia="zh-CN"/>
          </w:rPr>
          <w:t xml:space="preserve">reachability discovery for </w:t>
        </w:r>
      </w:ins>
      <w:ins w:id="111" w:author="vivo" w:date="2022-01-25T07:17:00Z">
        <w:r w:rsidR="00C10370">
          <w:rPr>
            <w:lang w:val="en-US" w:eastAsia="zh-CN"/>
          </w:rPr>
          <w:t xml:space="preserve">a </w:t>
        </w:r>
      </w:ins>
      <w:ins w:id="112" w:author="vivo" w:date="2022-01-24T17:28:00Z">
        <w:r>
          <w:rPr>
            <w:lang w:val="en-US" w:eastAsia="zh-CN"/>
          </w:rPr>
          <w:t>PINE</w:t>
        </w:r>
      </w:ins>
      <w:ins w:id="113" w:author="vivo" w:date="2022-01-25T07:17:00Z">
        <w:r w:rsidR="00C10370">
          <w:rPr>
            <w:lang w:val="en-US" w:eastAsia="zh-CN"/>
          </w:rPr>
          <w:t xml:space="preserve"> and</w:t>
        </w:r>
      </w:ins>
      <w:ins w:id="114" w:author="vivo" w:date="2022-01-24T17:28:00Z">
        <w:r>
          <w:rPr>
            <w:lang w:val="en-US" w:eastAsia="zh-CN"/>
          </w:rPr>
          <w:t xml:space="preserve"> </w:t>
        </w:r>
      </w:ins>
      <w:ins w:id="115" w:author="vivo" w:date="2022-01-24T17:29:00Z">
        <w:r w:rsidR="00797A48">
          <w:rPr>
            <w:lang w:val="en-US" w:eastAsia="zh-CN"/>
          </w:rPr>
          <w:t xml:space="preserve">delivering downlink data to </w:t>
        </w:r>
      </w:ins>
      <w:ins w:id="116" w:author="vivo" w:date="2022-01-24T17:28:00Z">
        <w:r>
          <w:rPr>
            <w:lang w:val="en-US" w:eastAsia="zh-CN"/>
          </w:rPr>
          <w:t>the PINE</w:t>
        </w:r>
      </w:ins>
      <w:ins w:id="117" w:author="vivo" w:date="2022-01-24T17:29:00Z">
        <w:r w:rsidR="00797A48">
          <w:rPr>
            <w:lang w:val="en-US" w:eastAsia="zh-CN"/>
          </w:rPr>
          <w:t xml:space="preserve"> when relay </w:t>
        </w:r>
      </w:ins>
      <w:ins w:id="118" w:author="vivo" w:date="2022-01-24T17:30:00Z">
        <w:r w:rsidR="00797A48">
          <w:rPr>
            <w:lang w:val="en-US" w:eastAsia="zh-CN"/>
          </w:rPr>
          <w:t xml:space="preserve">path of the </w:t>
        </w:r>
      </w:ins>
      <w:ins w:id="119" w:author="vivo" w:date="2022-01-24T17:29:00Z">
        <w:r w:rsidR="00797A48">
          <w:rPr>
            <w:lang w:val="en-US" w:eastAsia="zh-CN"/>
          </w:rPr>
          <w:t xml:space="preserve">PINE </w:t>
        </w:r>
      </w:ins>
      <w:ins w:id="120" w:author="vivo" w:date="2022-01-24T17:30:00Z">
        <w:r w:rsidR="00797A48">
          <w:rPr>
            <w:lang w:val="en-US" w:eastAsia="zh-CN"/>
          </w:rPr>
          <w:t>is inactive</w:t>
        </w:r>
      </w:ins>
      <w:ins w:id="121" w:author="vivo" w:date="2022-01-25T07:21:00Z">
        <w:r w:rsidR="00207B84">
          <w:rPr>
            <w:lang w:val="en-US" w:eastAsia="zh-CN"/>
          </w:rPr>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E8832" w14:textId="77777777" w:rsidR="00B86B2A" w:rsidRDefault="00B86B2A">
      <w:r>
        <w:separator/>
      </w:r>
    </w:p>
    <w:p w14:paraId="0CCBB3CB" w14:textId="77777777" w:rsidR="00B86B2A" w:rsidRDefault="00B86B2A"/>
  </w:endnote>
  <w:endnote w:type="continuationSeparator" w:id="0">
    <w:p w14:paraId="5D789E7B" w14:textId="77777777" w:rsidR="00B86B2A" w:rsidRDefault="00B86B2A">
      <w:r>
        <w:continuationSeparator/>
      </w:r>
    </w:p>
    <w:p w14:paraId="7764B2B7" w14:textId="77777777" w:rsidR="00B86B2A" w:rsidRDefault="00B86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263A" w14:textId="77777777" w:rsidR="00B86B2A" w:rsidRDefault="00B86B2A">
      <w:r>
        <w:separator/>
      </w:r>
    </w:p>
    <w:p w14:paraId="1C0D7E3A" w14:textId="77777777" w:rsidR="00B86B2A" w:rsidRDefault="00B86B2A"/>
  </w:footnote>
  <w:footnote w:type="continuationSeparator" w:id="0">
    <w:p w14:paraId="1EC45E5E" w14:textId="77777777" w:rsidR="00B86B2A" w:rsidRDefault="00B86B2A">
      <w:r>
        <w:continuationSeparator/>
      </w:r>
    </w:p>
    <w:p w14:paraId="6E650520" w14:textId="77777777" w:rsidR="00B86B2A" w:rsidRDefault="00B86B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5C"/>
    <w:rsid w:val="00002842"/>
    <w:rsid w:val="0000326D"/>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B"/>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283"/>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638"/>
    <w:rsid w:val="00086929"/>
    <w:rsid w:val="00087135"/>
    <w:rsid w:val="000871F0"/>
    <w:rsid w:val="00090C86"/>
    <w:rsid w:val="00090D4D"/>
    <w:rsid w:val="00090F98"/>
    <w:rsid w:val="00091030"/>
    <w:rsid w:val="00091BA0"/>
    <w:rsid w:val="00093796"/>
    <w:rsid w:val="000941C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28C"/>
    <w:rsid w:val="000B636F"/>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6D78"/>
    <w:rsid w:val="000F77CC"/>
    <w:rsid w:val="000F7F37"/>
    <w:rsid w:val="001005FE"/>
    <w:rsid w:val="0010191A"/>
    <w:rsid w:val="00101FFB"/>
    <w:rsid w:val="001022ED"/>
    <w:rsid w:val="0010430B"/>
    <w:rsid w:val="00104CDA"/>
    <w:rsid w:val="001059D1"/>
    <w:rsid w:val="0010795D"/>
    <w:rsid w:val="00107A82"/>
    <w:rsid w:val="00107E22"/>
    <w:rsid w:val="00110662"/>
    <w:rsid w:val="0011076A"/>
    <w:rsid w:val="00111E3C"/>
    <w:rsid w:val="00112119"/>
    <w:rsid w:val="00112BF1"/>
    <w:rsid w:val="0011387E"/>
    <w:rsid w:val="001142B0"/>
    <w:rsid w:val="001156E9"/>
    <w:rsid w:val="00116294"/>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9A"/>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693"/>
    <w:rsid w:val="00164AA7"/>
    <w:rsid w:val="00165979"/>
    <w:rsid w:val="001673CA"/>
    <w:rsid w:val="00167AF3"/>
    <w:rsid w:val="00170A7C"/>
    <w:rsid w:val="0017207F"/>
    <w:rsid w:val="001731A2"/>
    <w:rsid w:val="00173590"/>
    <w:rsid w:val="001736B5"/>
    <w:rsid w:val="00173A57"/>
    <w:rsid w:val="001750EF"/>
    <w:rsid w:val="001765B4"/>
    <w:rsid w:val="00176CD0"/>
    <w:rsid w:val="00176D4C"/>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A54"/>
    <w:rsid w:val="00193C28"/>
    <w:rsid w:val="001940BC"/>
    <w:rsid w:val="0019666E"/>
    <w:rsid w:val="00196B2A"/>
    <w:rsid w:val="0019723A"/>
    <w:rsid w:val="001A022E"/>
    <w:rsid w:val="001A06AD"/>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626"/>
    <w:rsid w:val="001C4445"/>
    <w:rsid w:val="001C488F"/>
    <w:rsid w:val="001C50F0"/>
    <w:rsid w:val="001C5B68"/>
    <w:rsid w:val="001C6359"/>
    <w:rsid w:val="001C672D"/>
    <w:rsid w:val="001C74D2"/>
    <w:rsid w:val="001C7503"/>
    <w:rsid w:val="001C77F4"/>
    <w:rsid w:val="001D0098"/>
    <w:rsid w:val="001D0433"/>
    <w:rsid w:val="001D06A4"/>
    <w:rsid w:val="001D1200"/>
    <w:rsid w:val="001D1FB4"/>
    <w:rsid w:val="001D2DF9"/>
    <w:rsid w:val="001D5D4D"/>
    <w:rsid w:val="001E05C5"/>
    <w:rsid w:val="001E0DF5"/>
    <w:rsid w:val="001E125D"/>
    <w:rsid w:val="001E1F34"/>
    <w:rsid w:val="001E4DFF"/>
    <w:rsid w:val="001E5C9E"/>
    <w:rsid w:val="001F0BF7"/>
    <w:rsid w:val="001F0F75"/>
    <w:rsid w:val="001F1523"/>
    <w:rsid w:val="001F193D"/>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B84"/>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30A69"/>
    <w:rsid w:val="00232176"/>
    <w:rsid w:val="002322E5"/>
    <w:rsid w:val="00232A66"/>
    <w:rsid w:val="00233A50"/>
    <w:rsid w:val="00233ED5"/>
    <w:rsid w:val="00235221"/>
    <w:rsid w:val="00235368"/>
    <w:rsid w:val="00237043"/>
    <w:rsid w:val="002406EC"/>
    <w:rsid w:val="00241D00"/>
    <w:rsid w:val="00241E53"/>
    <w:rsid w:val="0024206B"/>
    <w:rsid w:val="00242A2F"/>
    <w:rsid w:val="002431C9"/>
    <w:rsid w:val="0024488D"/>
    <w:rsid w:val="0024593C"/>
    <w:rsid w:val="00245D5D"/>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C86"/>
    <w:rsid w:val="00260FBA"/>
    <w:rsid w:val="00261D77"/>
    <w:rsid w:val="00261E75"/>
    <w:rsid w:val="00262321"/>
    <w:rsid w:val="0026236D"/>
    <w:rsid w:val="00262BEF"/>
    <w:rsid w:val="00262C6D"/>
    <w:rsid w:val="0026332C"/>
    <w:rsid w:val="002657DD"/>
    <w:rsid w:val="002661CD"/>
    <w:rsid w:val="0026630A"/>
    <w:rsid w:val="002666B1"/>
    <w:rsid w:val="00267FC8"/>
    <w:rsid w:val="002707A8"/>
    <w:rsid w:val="00270D4F"/>
    <w:rsid w:val="00270F91"/>
    <w:rsid w:val="00271A3E"/>
    <w:rsid w:val="002723FA"/>
    <w:rsid w:val="00272E73"/>
    <w:rsid w:val="00273AF8"/>
    <w:rsid w:val="00273D31"/>
    <w:rsid w:val="0027499D"/>
    <w:rsid w:val="00274A5B"/>
    <w:rsid w:val="002756C1"/>
    <w:rsid w:val="00275FD2"/>
    <w:rsid w:val="002761A8"/>
    <w:rsid w:val="00276C68"/>
    <w:rsid w:val="0028020F"/>
    <w:rsid w:val="002804F9"/>
    <w:rsid w:val="00280862"/>
    <w:rsid w:val="00281104"/>
    <w:rsid w:val="00281A4B"/>
    <w:rsid w:val="00281F13"/>
    <w:rsid w:val="002823EF"/>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0F3"/>
    <w:rsid w:val="002A062F"/>
    <w:rsid w:val="002A1B12"/>
    <w:rsid w:val="002A3C41"/>
    <w:rsid w:val="002A4084"/>
    <w:rsid w:val="002A47A3"/>
    <w:rsid w:val="002A5606"/>
    <w:rsid w:val="002A6F90"/>
    <w:rsid w:val="002A7929"/>
    <w:rsid w:val="002B051E"/>
    <w:rsid w:val="002B1D85"/>
    <w:rsid w:val="002B21E7"/>
    <w:rsid w:val="002B260A"/>
    <w:rsid w:val="002B266C"/>
    <w:rsid w:val="002B2ABA"/>
    <w:rsid w:val="002B46FF"/>
    <w:rsid w:val="002B4ED7"/>
    <w:rsid w:val="002B5DAE"/>
    <w:rsid w:val="002B6238"/>
    <w:rsid w:val="002C071F"/>
    <w:rsid w:val="002C0CD3"/>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7"/>
    <w:rsid w:val="002D1E5B"/>
    <w:rsid w:val="002D2752"/>
    <w:rsid w:val="002D2B48"/>
    <w:rsid w:val="002D4952"/>
    <w:rsid w:val="002D5CFB"/>
    <w:rsid w:val="002D5E9C"/>
    <w:rsid w:val="002D6939"/>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35D0"/>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380F"/>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0896"/>
    <w:rsid w:val="0034141F"/>
    <w:rsid w:val="00341C92"/>
    <w:rsid w:val="00345264"/>
    <w:rsid w:val="00346050"/>
    <w:rsid w:val="003463B5"/>
    <w:rsid w:val="00346876"/>
    <w:rsid w:val="00346A6D"/>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0A74"/>
    <w:rsid w:val="003711B4"/>
    <w:rsid w:val="00371C7E"/>
    <w:rsid w:val="00372C13"/>
    <w:rsid w:val="00372FE8"/>
    <w:rsid w:val="003757F0"/>
    <w:rsid w:val="00375AFF"/>
    <w:rsid w:val="00375C1A"/>
    <w:rsid w:val="0038028D"/>
    <w:rsid w:val="00380585"/>
    <w:rsid w:val="00380A07"/>
    <w:rsid w:val="00380E86"/>
    <w:rsid w:val="00382B92"/>
    <w:rsid w:val="003835C3"/>
    <w:rsid w:val="00383F2D"/>
    <w:rsid w:val="00384D8F"/>
    <w:rsid w:val="00385B51"/>
    <w:rsid w:val="0038795A"/>
    <w:rsid w:val="00391008"/>
    <w:rsid w:val="00391607"/>
    <w:rsid w:val="00391898"/>
    <w:rsid w:val="00391B9A"/>
    <w:rsid w:val="0039273B"/>
    <w:rsid w:val="00392EA7"/>
    <w:rsid w:val="0039305D"/>
    <w:rsid w:val="00393992"/>
    <w:rsid w:val="00393E52"/>
    <w:rsid w:val="00394646"/>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C10"/>
    <w:rsid w:val="003B3C85"/>
    <w:rsid w:val="003B59D6"/>
    <w:rsid w:val="003B62AF"/>
    <w:rsid w:val="003B7365"/>
    <w:rsid w:val="003B7948"/>
    <w:rsid w:val="003C02B3"/>
    <w:rsid w:val="003C192E"/>
    <w:rsid w:val="003C599D"/>
    <w:rsid w:val="003C6B7A"/>
    <w:rsid w:val="003C7614"/>
    <w:rsid w:val="003C782C"/>
    <w:rsid w:val="003D0325"/>
    <w:rsid w:val="003D0FC1"/>
    <w:rsid w:val="003D2E3A"/>
    <w:rsid w:val="003D3280"/>
    <w:rsid w:val="003D334E"/>
    <w:rsid w:val="003D45D5"/>
    <w:rsid w:val="003D4869"/>
    <w:rsid w:val="003D50B1"/>
    <w:rsid w:val="003D5774"/>
    <w:rsid w:val="003D5E36"/>
    <w:rsid w:val="003D6607"/>
    <w:rsid w:val="003D7553"/>
    <w:rsid w:val="003D7EB3"/>
    <w:rsid w:val="003E057E"/>
    <w:rsid w:val="003E0F12"/>
    <w:rsid w:val="003E1062"/>
    <w:rsid w:val="003E10AA"/>
    <w:rsid w:val="003E13B1"/>
    <w:rsid w:val="003E17B5"/>
    <w:rsid w:val="003E2486"/>
    <w:rsid w:val="003E30AF"/>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C7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2E67"/>
    <w:rsid w:val="0041308C"/>
    <w:rsid w:val="00413AFE"/>
    <w:rsid w:val="00413EBC"/>
    <w:rsid w:val="00413F2E"/>
    <w:rsid w:val="00414588"/>
    <w:rsid w:val="004150A9"/>
    <w:rsid w:val="00415A21"/>
    <w:rsid w:val="00415F00"/>
    <w:rsid w:val="004160FB"/>
    <w:rsid w:val="00416931"/>
    <w:rsid w:val="00416BF2"/>
    <w:rsid w:val="00416C0A"/>
    <w:rsid w:val="00417940"/>
    <w:rsid w:val="00422FC5"/>
    <w:rsid w:val="00423407"/>
    <w:rsid w:val="00423BDB"/>
    <w:rsid w:val="00423F36"/>
    <w:rsid w:val="00423F6F"/>
    <w:rsid w:val="0042449E"/>
    <w:rsid w:val="004244F2"/>
    <w:rsid w:val="00425043"/>
    <w:rsid w:val="004268FC"/>
    <w:rsid w:val="0043031B"/>
    <w:rsid w:val="00431F48"/>
    <w:rsid w:val="00433E88"/>
    <w:rsid w:val="00434BDE"/>
    <w:rsid w:val="00434DD1"/>
    <w:rsid w:val="00435584"/>
    <w:rsid w:val="004364E1"/>
    <w:rsid w:val="00440861"/>
    <w:rsid w:val="0044191B"/>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58C4"/>
    <w:rsid w:val="0045615A"/>
    <w:rsid w:val="004565EE"/>
    <w:rsid w:val="004603EE"/>
    <w:rsid w:val="00460E89"/>
    <w:rsid w:val="004611C8"/>
    <w:rsid w:val="00462465"/>
    <w:rsid w:val="0046254E"/>
    <w:rsid w:val="00462B3D"/>
    <w:rsid w:val="00463840"/>
    <w:rsid w:val="0046434C"/>
    <w:rsid w:val="00464F7D"/>
    <w:rsid w:val="00465AD0"/>
    <w:rsid w:val="00465DB0"/>
    <w:rsid w:val="00466150"/>
    <w:rsid w:val="00467673"/>
    <w:rsid w:val="00470CA4"/>
    <w:rsid w:val="00471F8C"/>
    <w:rsid w:val="004745FD"/>
    <w:rsid w:val="004762D6"/>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48D"/>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4B61"/>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836"/>
    <w:rsid w:val="004E59B7"/>
    <w:rsid w:val="004E5C05"/>
    <w:rsid w:val="004E5D4F"/>
    <w:rsid w:val="004E7315"/>
    <w:rsid w:val="004F0B8C"/>
    <w:rsid w:val="004F0C9A"/>
    <w:rsid w:val="004F162D"/>
    <w:rsid w:val="004F1C34"/>
    <w:rsid w:val="004F277A"/>
    <w:rsid w:val="004F3D4A"/>
    <w:rsid w:val="004F407C"/>
    <w:rsid w:val="004F4403"/>
    <w:rsid w:val="004F4B0E"/>
    <w:rsid w:val="004F6912"/>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75D"/>
    <w:rsid w:val="00521F78"/>
    <w:rsid w:val="00524196"/>
    <w:rsid w:val="005244BB"/>
    <w:rsid w:val="005254BD"/>
    <w:rsid w:val="00526FD3"/>
    <w:rsid w:val="00527E38"/>
    <w:rsid w:val="00527F42"/>
    <w:rsid w:val="005304F4"/>
    <w:rsid w:val="00531310"/>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E72"/>
    <w:rsid w:val="00543F19"/>
    <w:rsid w:val="005446D6"/>
    <w:rsid w:val="0055150E"/>
    <w:rsid w:val="00552609"/>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1E8"/>
    <w:rsid w:val="0057683F"/>
    <w:rsid w:val="00576F70"/>
    <w:rsid w:val="00577C3B"/>
    <w:rsid w:val="00577EC6"/>
    <w:rsid w:val="00581C35"/>
    <w:rsid w:val="00582750"/>
    <w:rsid w:val="005827C3"/>
    <w:rsid w:val="00582896"/>
    <w:rsid w:val="00582D40"/>
    <w:rsid w:val="005860AC"/>
    <w:rsid w:val="00586B54"/>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B44"/>
    <w:rsid w:val="005C5C0D"/>
    <w:rsid w:val="005C63A7"/>
    <w:rsid w:val="005C6DF0"/>
    <w:rsid w:val="005C7997"/>
    <w:rsid w:val="005C7D5D"/>
    <w:rsid w:val="005D014E"/>
    <w:rsid w:val="005D1751"/>
    <w:rsid w:val="005D226C"/>
    <w:rsid w:val="005D369B"/>
    <w:rsid w:val="005D48A6"/>
    <w:rsid w:val="005D4FF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95"/>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F1"/>
    <w:rsid w:val="006238AD"/>
    <w:rsid w:val="00623FAF"/>
    <w:rsid w:val="00624FCE"/>
    <w:rsid w:val="006278F1"/>
    <w:rsid w:val="00630E6E"/>
    <w:rsid w:val="00632F1F"/>
    <w:rsid w:val="00635AB9"/>
    <w:rsid w:val="00640010"/>
    <w:rsid w:val="0064130B"/>
    <w:rsid w:val="0064146B"/>
    <w:rsid w:val="00642055"/>
    <w:rsid w:val="00644664"/>
    <w:rsid w:val="00644B01"/>
    <w:rsid w:val="00646281"/>
    <w:rsid w:val="006462C1"/>
    <w:rsid w:val="00651D13"/>
    <w:rsid w:val="0065211F"/>
    <w:rsid w:val="0065267B"/>
    <w:rsid w:val="0065339E"/>
    <w:rsid w:val="006539B5"/>
    <w:rsid w:val="00654E6D"/>
    <w:rsid w:val="00656500"/>
    <w:rsid w:val="0066179C"/>
    <w:rsid w:val="0066251F"/>
    <w:rsid w:val="0066271E"/>
    <w:rsid w:val="00665688"/>
    <w:rsid w:val="00665A84"/>
    <w:rsid w:val="00665E8C"/>
    <w:rsid w:val="00666446"/>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F3"/>
    <w:rsid w:val="00682F7D"/>
    <w:rsid w:val="006833A7"/>
    <w:rsid w:val="006839CA"/>
    <w:rsid w:val="00684304"/>
    <w:rsid w:val="0069012D"/>
    <w:rsid w:val="0069044F"/>
    <w:rsid w:val="00690B18"/>
    <w:rsid w:val="00690B52"/>
    <w:rsid w:val="00691090"/>
    <w:rsid w:val="00691976"/>
    <w:rsid w:val="00692A94"/>
    <w:rsid w:val="00692CBA"/>
    <w:rsid w:val="006934FB"/>
    <w:rsid w:val="00694653"/>
    <w:rsid w:val="00695093"/>
    <w:rsid w:val="00696865"/>
    <w:rsid w:val="0069689F"/>
    <w:rsid w:val="0069690B"/>
    <w:rsid w:val="00696998"/>
    <w:rsid w:val="00697238"/>
    <w:rsid w:val="006974E6"/>
    <w:rsid w:val="006A2C65"/>
    <w:rsid w:val="006A3DDC"/>
    <w:rsid w:val="006A4B39"/>
    <w:rsid w:val="006A4DE9"/>
    <w:rsid w:val="006A51CA"/>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00"/>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72C"/>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67E"/>
    <w:rsid w:val="00706881"/>
    <w:rsid w:val="007077AE"/>
    <w:rsid w:val="00707FEA"/>
    <w:rsid w:val="00711F58"/>
    <w:rsid w:val="007125E0"/>
    <w:rsid w:val="007134D3"/>
    <w:rsid w:val="00713FD9"/>
    <w:rsid w:val="00714EF6"/>
    <w:rsid w:val="007150F0"/>
    <w:rsid w:val="0071544D"/>
    <w:rsid w:val="007165E0"/>
    <w:rsid w:val="00717D60"/>
    <w:rsid w:val="007201AD"/>
    <w:rsid w:val="007209F3"/>
    <w:rsid w:val="00720D54"/>
    <w:rsid w:val="00721A8F"/>
    <w:rsid w:val="00722AC2"/>
    <w:rsid w:val="00722D02"/>
    <w:rsid w:val="00722F8D"/>
    <w:rsid w:val="00723554"/>
    <w:rsid w:val="00724BE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37DC"/>
    <w:rsid w:val="00743A9E"/>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5964"/>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BBB"/>
    <w:rsid w:val="00791C57"/>
    <w:rsid w:val="00791E6F"/>
    <w:rsid w:val="00792449"/>
    <w:rsid w:val="0079316E"/>
    <w:rsid w:val="00793959"/>
    <w:rsid w:val="00793ADF"/>
    <w:rsid w:val="00793C7A"/>
    <w:rsid w:val="00793E33"/>
    <w:rsid w:val="007955E4"/>
    <w:rsid w:val="00795F9E"/>
    <w:rsid w:val="0079605A"/>
    <w:rsid w:val="0079694A"/>
    <w:rsid w:val="00797A48"/>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2AC"/>
    <w:rsid w:val="007D4832"/>
    <w:rsid w:val="007D4A0E"/>
    <w:rsid w:val="007D572B"/>
    <w:rsid w:val="007D78C9"/>
    <w:rsid w:val="007E00BC"/>
    <w:rsid w:val="007E21DF"/>
    <w:rsid w:val="007E49AA"/>
    <w:rsid w:val="007E5287"/>
    <w:rsid w:val="007E605A"/>
    <w:rsid w:val="007E69CC"/>
    <w:rsid w:val="007E6FB0"/>
    <w:rsid w:val="007F0D82"/>
    <w:rsid w:val="007F0DCB"/>
    <w:rsid w:val="007F1DFA"/>
    <w:rsid w:val="007F1E68"/>
    <w:rsid w:val="007F20F1"/>
    <w:rsid w:val="007F2AC2"/>
    <w:rsid w:val="007F356D"/>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06"/>
    <w:rsid w:val="00813D73"/>
    <w:rsid w:val="00814809"/>
    <w:rsid w:val="008218D6"/>
    <w:rsid w:val="00821AE8"/>
    <w:rsid w:val="008224A6"/>
    <w:rsid w:val="00822C6A"/>
    <w:rsid w:val="008238C8"/>
    <w:rsid w:val="008252D8"/>
    <w:rsid w:val="00825457"/>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409"/>
    <w:rsid w:val="008537DD"/>
    <w:rsid w:val="00853AE3"/>
    <w:rsid w:val="00854794"/>
    <w:rsid w:val="00854869"/>
    <w:rsid w:val="008552AA"/>
    <w:rsid w:val="00856088"/>
    <w:rsid w:val="008568C0"/>
    <w:rsid w:val="008574EA"/>
    <w:rsid w:val="00857668"/>
    <w:rsid w:val="0085794D"/>
    <w:rsid w:val="00860168"/>
    <w:rsid w:val="00860A51"/>
    <w:rsid w:val="0086196F"/>
    <w:rsid w:val="00861BEF"/>
    <w:rsid w:val="00861C25"/>
    <w:rsid w:val="0086289A"/>
    <w:rsid w:val="00862AD6"/>
    <w:rsid w:val="0086377B"/>
    <w:rsid w:val="0086381F"/>
    <w:rsid w:val="00863E70"/>
    <w:rsid w:val="00865BCA"/>
    <w:rsid w:val="00866FBC"/>
    <w:rsid w:val="0086771E"/>
    <w:rsid w:val="00870527"/>
    <w:rsid w:val="00872977"/>
    <w:rsid w:val="00872C22"/>
    <w:rsid w:val="008735AA"/>
    <w:rsid w:val="008735C7"/>
    <w:rsid w:val="00873767"/>
    <w:rsid w:val="00873EFD"/>
    <w:rsid w:val="008754B1"/>
    <w:rsid w:val="00876CD9"/>
    <w:rsid w:val="00880AA1"/>
    <w:rsid w:val="0088211C"/>
    <w:rsid w:val="008821AB"/>
    <w:rsid w:val="0088283A"/>
    <w:rsid w:val="00883EB3"/>
    <w:rsid w:val="00884656"/>
    <w:rsid w:val="0088596E"/>
    <w:rsid w:val="008872E1"/>
    <w:rsid w:val="0088779B"/>
    <w:rsid w:val="008879DA"/>
    <w:rsid w:val="008907FD"/>
    <w:rsid w:val="00890F18"/>
    <w:rsid w:val="00892063"/>
    <w:rsid w:val="00893A93"/>
    <w:rsid w:val="00893F00"/>
    <w:rsid w:val="008941FF"/>
    <w:rsid w:val="00894C01"/>
    <w:rsid w:val="00894F1D"/>
    <w:rsid w:val="00895263"/>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87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517F"/>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4354"/>
    <w:rsid w:val="009455A4"/>
    <w:rsid w:val="00945C17"/>
    <w:rsid w:val="00947C57"/>
    <w:rsid w:val="00947F31"/>
    <w:rsid w:val="00950198"/>
    <w:rsid w:val="00950B60"/>
    <w:rsid w:val="00950FCA"/>
    <w:rsid w:val="009519B2"/>
    <w:rsid w:val="00951BDD"/>
    <w:rsid w:val="00952B67"/>
    <w:rsid w:val="00953786"/>
    <w:rsid w:val="00953C09"/>
    <w:rsid w:val="00953CD8"/>
    <w:rsid w:val="0095413B"/>
    <w:rsid w:val="0095460C"/>
    <w:rsid w:val="0095559B"/>
    <w:rsid w:val="0095721F"/>
    <w:rsid w:val="009572DA"/>
    <w:rsid w:val="00961022"/>
    <w:rsid w:val="00961516"/>
    <w:rsid w:val="00962926"/>
    <w:rsid w:val="00962DEB"/>
    <w:rsid w:val="0096315C"/>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33"/>
    <w:rsid w:val="009814E8"/>
    <w:rsid w:val="00981BB9"/>
    <w:rsid w:val="009821D2"/>
    <w:rsid w:val="009822BD"/>
    <w:rsid w:val="009835D9"/>
    <w:rsid w:val="009841E3"/>
    <w:rsid w:val="009851B8"/>
    <w:rsid w:val="00985A7D"/>
    <w:rsid w:val="0098614D"/>
    <w:rsid w:val="0098652B"/>
    <w:rsid w:val="00986C0C"/>
    <w:rsid w:val="00986CFF"/>
    <w:rsid w:val="00990BC7"/>
    <w:rsid w:val="00991147"/>
    <w:rsid w:val="00991222"/>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4D40"/>
    <w:rsid w:val="009A5784"/>
    <w:rsid w:val="009A71EE"/>
    <w:rsid w:val="009A72FF"/>
    <w:rsid w:val="009B018C"/>
    <w:rsid w:val="009B28CC"/>
    <w:rsid w:val="009B2A0D"/>
    <w:rsid w:val="009B2E3A"/>
    <w:rsid w:val="009B2F3F"/>
    <w:rsid w:val="009B3744"/>
    <w:rsid w:val="009B4FF3"/>
    <w:rsid w:val="009B5E67"/>
    <w:rsid w:val="009B6804"/>
    <w:rsid w:val="009B6C15"/>
    <w:rsid w:val="009B7029"/>
    <w:rsid w:val="009B789C"/>
    <w:rsid w:val="009C0091"/>
    <w:rsid w:val="009C07F3"/>
    <w:rsid w:val="009C09D6"/>
    <w:rsid w:val="009C0AB5"/>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D69C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311"/>
    <w:rsid w:val="00A0477C"/>
    <w:rsid w:val="00A0509F"/>
    <w:rsid w:val="00A05A6B"/>
    <w:rsid w:val="00A05D2D"/>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5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31"/>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4F96"/>
    <w:rsid w:val="00A75755"/>
    <w:rsid w:val="00A767CC"/>
    <w:rsid w:val="00A76903"/>
    <w:rsid w:val="00A7757A"/>
    <w:rsid w:val="00A7791F"/>
    <w:rsid w:val="00A80D02"/>
    <w:rsid w:val="00A8109F"/>
    <w:rsid w:val="00A8265C"/>
    <w:rsid w:val="00A82AE6"/>
    <w:rsid w:val="00A83682"/>
    <w:rsid w:val="00A8447E"/>
    <w:rsid w:val="00A86847"/>
    <w:rsid w:val="00A86B4F"/>
    <w:rsid w:val="00A86DC7"/>
    <w:rsid w:val="00A8791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08"/>
    <w:rsid w:val="00AB3327"/>
    <w:rsid w:val="00AB3BD1"/>
    <w:rsid w:val="00AB443B"/>
    <w:rsid w:val="00AB4A09"/>
    <w:rsid w:val="00AB4AFA"/>
    <w:rsid w:val="00AB51CF"/>
    <w:rsid w:val="00AB565E"/>
    <w:rsid w:val="00AB59A9"/>
    <w:rsid w:val="00AB5DB5"/>
    <w:rsid w:val="00AB5F69"/>
    <w:rsid w:val="00AB7E31"/>
    <w:rsid w:val="00AC0322"/>
    <w:rsid w:val="00AC0A18"/>
    <w:rsid w:val="00AC1F7B"/>
    <w:rsid w:val="00AC2D32"/>
    <w:rsid w:val="00AC360C"/>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732"/>
    <w:rsid w:val="00AE51ED"/>
    <w:rsid w:val="00AE53FA"/>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632"/>
    <w:rsid w:val="00AF4A9B"/>
    <w:rsid w:val="00AF7393"/>
    <w:rsid w:val="00AF78AB"/>
    <w:rsid w:val="00B014C2"/>
    <w:rsid w:val="00B0279E"/>
    <w:rsid w:val="00B02BFC"/>
    <w:rsid w:val="00B02CAC"/>
    <w:rsid w:val="00B03770"/>
    <w:rsid w:val="00B03D58"/>
    <w:rsid w:val="00B03E15"/>
    <w:rsid w:val="00B03F2F"/>
    <w:rsid w:val="00B04613"/>
    <w:rsid w:val="00B059AF"/>
    <w:rsid w:val="00B0646C"/>
    <w:rsid w:val="00B06F3E"/>
    <w:rsid w:val="00B079F5"/>
    <w:rsid w:val="00B10464"/>
    <w:rsid w:val="00B1303C"/>
    <w:rsid w:val="00B14987"/>
    <w:rsid w:val="00B15CB4"/>
    <w:rsid w:val="00B15D04"/>
    <w:rsid w:val="00B1681A"/>
    <w:rsid w:val="00B17779"/>
    <w:rsid w:val="00B177A6"/>
    <w:rsid w:val="00B20E9E"/>
    <w:rsid w:val="00B21492"/>
    <w:rsid w:val="00B2279C"/>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60A"/>
    <w:rsid w:val="00B3593E"/>
    <w:rsid w:val="00B367F4"/>
    <w:rsid w:val="00B369A9"/>
    <w:rsid w:val="00B37C46"/>
    <w:rsid w:val="00B401EF"/>
    <w:rsid w:val="00B4055A"/>
    <w:rsid w:val="00B416FE"/>
    <w:rsid w:val="00B41DDA"/>
    <w:rsid w:val="00B435BF"/>
    <w:rsid w:val="00B438A2"/>
    <w:rsid w:val="00B444C8"/>
    <w:rsid w:val="00B44FFE"/>
    <w:rsid w:val="00B464DA"/>
    <w:rsid w:val="00B4657F"/>
    <w:rsid w:val="00B47691"/>
    <w:rsid w:val="00B4781C"/>
    <w:rsid w:val="00B5096F"/>
    <w:rsid w:val="00B51FF2"/>
    <w:rsid w:val="00B526DF"/>
    <w:rsid w:val="00B5315C"/>
    <w:rsid w:val="00B54358"/>
    <w:rsid w:val="00B54535"/>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B2A"/>
    <w:rsid w:val="00B90A18"/>
    <w:rsid w:val="00B91779"/>
    <w:rsid w:val="00B91E98"/>
    <w:rsid w:val="00B92AF9"/>
    <w:rsid w:val="00B9467E"/>
    <w:rsid w:val="00B959C4"/>
    <w:rsid w:val="00B95DC8"/>
    <w:rsid w:val="00B9643B"/>
    <w:rsid w:val="00BA00DE"/>
    <w:rsid w:val="00BA1AC4"/>
    <w:rsid w:val="00BA1CB1"/>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AB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D29"/>
    <w:rsid w:val="00C063F6"/>
    <w:rsid w:val="00C0676D"/>
    <w:rsid w:val="00C06875"/>
    <w:rsid w:val="00C07171"/>
    <w:rsid w:val="00C10370"/>
    <w:rsid w:val="00C107BF"/>
    <w:rsid w:val="00C137F5"/>
    <w:rsid w:val="00C149DD"/>
    <w:rsid w:val="00C14C14"/>
    <w:rsid w:val="00C14C9D"/>
    <w:rsid w:val="00C14FDB"/>
    <w:rsid w:val="00C158D6"/>
    <w:rsid w:val="00C160F4"/>
    <w:rsid w:val="00C16A47"/>
    <w:rsid w:val="00C17F71"/>
    <w:rsid w:val="00C2083F"/>
    <w:rsid w:val="00C215AE"/>
    <w:rsid w:val="00C21A15"/>
    <w:rsid w:val="00C21B0B"/>
    <w:rsid w:val="00C21C81"/>
    <w:rsid w:val="00C22434"/>
    <w:rsid w:val="00C22BC2"/>
    <w:rsid w:val="00C23AFD"/>
    <w:rsid w:val="00C248DE"/>
    <w:rsid w:val="00C27B02"/>
    <w:rsid w:val="00C3209E"/>
    <w:rsid w:val="00C3212E"/>
    <w:rsid w:val="00C3314D"/>
    <w:rsid w:val="00C34C12"/>
    <w:rsid w:val="00C34F3A"/>
    <w:rsid w:val="00C35473"/>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1"/>
    <w:rsid w:val="00C578D2"/>
    <w:rsid w:val="00C627BE"/>
    <w:rsid w:val="00C62974"/>
    <w:rsid w:val="00C633E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143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4889"/>
    <w:rsid w:val="00CB690A"/>
    <w:rsid w:val="00CC14A5"/>
    <w:rsid w:val="00CC2796"/>
    <w:rsid w:val="00CC29ED"/>
    <w:rsid w:val="00CC2CB6"/>
    <w:rsid w:val="00CC34BE"/>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3C8"/>
    <w:rsid w:val="00CF1BB6"/>
    <w:rsid w:val="00CF2575"/>
    <w:rsid w:val="00CF2DBC"/>
    <w:rsid w:val="00CF3D97"/>
    <w:rsid w:val="00CF3E36"/>
    <w:rsid w:val="00CF41E5"/>
    <w:rsid w:val="00CF467F"/>
    <w:rsid w:val="00CF5694"/>
    <w:rsid w:val="00CF571A"/>
    <w:rsid w:val="00CF5721"/>
    <w:rsid w:val="00CF65AA"/>
    <w:rsid w:val="00CF7310"/>
    <w:rsid w:val="00CF788B"/>
    <w:rsid w:val="00D025A9"/>
    <w:rsid w:val="00D0487D"/>
    <w:rsid w:val="00D06A7C"/>
    <w:rsid w:val="00D07514"/>
    <w:rsid w:val="00D12C49"/>
    <w:rsid w:val="00D1331A"/>
    <w:rsid w:val="00D1334E"/>
    <w:rsid w:val="00D133A7"/>
    <w:rsid w:val="00D1382A"/>
    <w:rsid w:val="00D142EE"/>
    <w:rsid w:val="00D1496F"/>
    <w:rsid w:val="00D1621C"/>
    <w:rsid w:val="00D206F6"/>
    <w:rsid w:val="00D210D1"/>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629"/>
    <w:rsid w:val="00D3371A"/>
    <w:rsid w:val="00D33E8A"/>
    <w:rsid w:val="00D357AC"/>
    <w:rsid w:val="00D35C53"/>
    <w:rsid w:val="00D36CCD"/>
    <w:rsid w:val="00D372E1"/>
    <w:rsid w:val="00D40041"/>
    <w:rsid w:val="00D40158"/>
    <w:rsid w:val="00D4330C"/>
    <w:rsid w:val="00D448A4"/>
    <w:rsid w:val="00D4537D"/>
    <w:rsid w:val="00D458D4"/>
    <w:rsid w:val="00D467D4"/>
    <w:rsid w:val="00D46838"/>
    <w:rsid w:val="00D469AD"/>
    <w:rsid w:val="00D46AB4"/>
    <w:rsid w:val="00D46E60"/>
    <w:rsid w:val="00D47A5E"/>
    <w:rsid w:val="00D50938"/>
    <w:rsid w:val="00D50BA7"/>
    <w:rsid w:val="00D51EE3"/>
    <w:rsid w:val="00D529A9"/>
    <w:rsid w:val="00D52E2D"/>
    <w:rsid w:val="00D52F34"/>
    <w:rsid w:val="00D55084"/>
    <w:rsid w:val="00D57564"/>
    <w:rsid w:val="00D579EB"/>
    <w:rsid w:val="00D614D5"/>
    <w:rsid w:val="00D6339A"/>
    <w:rsid w:val="00D64BFB"/>
    <w:rsid w:val="00D67648"/>
    <w:rsid w:val="00D70C3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66"/>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D35"/>
    <w:rsid w:val="00DB5B57"/>
    <w:rsid w:val="00DB6FED"/>
    <w:rsid w:val="00DC05E2"/>
    <w:rsid w:val="00DC0A91"/>
    <w:rsid w:val="00DC1357"/>
    <w:rsid w:val="00DC3C9F"/>
    <w:rsid w:val="00DC4247"/>
    <w:rsid w:val="00DC46DC"/>
    <w:rsid w:val="00DC4A42"/>
    <w:rsid w:val="00DC5335"/>
    <w:rsid w:val="00DC66C7"/>
    <w:rsid w:val="00DC7E89"/>
    <w:rsid w:val="00DD0926"/>
    <w:rsid w:val="00DD09DE"/>
    <w:rsid w:val="00DD1FA5"/>
    <w:rsid w:val="00DD1FD0"/>
    <w:rsid w:val="00DD278C"/>
    <w:rsid w:val="00DD2B73"/>
    <w:rsid w:val="00DD47B2"/>
    <w:rsid w:val="00DD5B62"/>
    <w:rsid w:val="00DD6A08"/>
    <w:rsid w:val="00DE066F"/>
    <w:rsid w:val="00DE2B7E"/>
    <w:rsid w:val="00DE325F"/>
    <w:rsid w:val="00DE4468"/>
    <w:rsid w:val="00DE4D23"/>
    <w:rsid w:val="00DE4FE3"/>
    <w:rsid w:val="00DE6A2A"/>
    <w:rsid w:val="00DE6DD8"/>
    <w:rsid w:val="00DE75BE"/>
    <w:rsid w:val="00DE7993"/>
    <w:rsid w:val="00DF0A26"/>
    <w:rsid w:val="00DF1812"/>
    <w:rsid w:val="00DF1A53"/>
    <w:rsid w:val="00DF2E05"/>
    <w:rsid w:val="00DF35F4"/>
    <w:rsid w:val="00DF4E79"/>
    <w:rsid w:val="00DF54A8"/>
    <w:rsid w:val="00DF65BD"/>
    <w:rsid w:val="00DF6E9D"/>
    <w:rsid w:val="00DF7AE0"/>
    <w:rsid w:val="00E007A8"/>
    <w:rsid w:val="00E01BFB"/>
    <w:rsid w:val="00E01E14"/>
    <w:rsid w:val="00E01E30"/>
    <w:rsid w:val="00E02592"/>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9A4"/>
    <w:rsid w:val="00E36FEE"/>
    <w:rsid w:val="00E37807"/>
    <w:rsid w:val="00E37B0A"/>
    <w:rsid w:val="00E37DEE"/>
    <w:rsid w:val="00E400A9"/>
    <w:rsid w:val="00E4022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508"/>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38A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1CB"/>
    <w:rsid w:val="00EA28B3"/>
    <w:rsid w:val="00EA3201"/>
    <w:rsid w:val="00EA34FE"/>
    <w:rsid w:val="00EA3F7C"/>
    <w:rsid w:val="00EA4289"/>
    <w:rsid w:val="00EA4F84"/>
    <w:rsid w:val="00EA5004"/>
    <w:rsid w:val="00EA5A46"/>
    <w:rsid w:val="00EB0711"/>
    <w:rsid w:val="00EB09DB"/>
    <w:rsid w:val="00EB0F8F"/>
    <w:rsid w:val="00EB15E0"/>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53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6211"/>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5FA"/>
    <w:rsid w:val="00F40EE5"/>
    <w:rsid w:val="00F429BE"/>
    <w:rsid w:val="00F43148"/>
    <w:rsid w:val="00F43588"/>
    <w:rsid w:val="00F443F4"/>
    <w:rsid w:val="00F44823"/>
    <w:rsid w:val="00F44AF0"/>
    <w:rsid w:val="00F45049"/>
    <w:rsid w:val="00F45EB4"/>
    <w:rsid w:val="00F46295"/>
    <w:rsid w:val="00F4677B"/>
    <w:rsid w:val="00F47CC0"/>
    <w:rsid w:val="00F51F96"/>
    <w:rsid w:val="00F526A4"/>
    <w:rsid w:val="00F53417"/>
    <w:rsid w:val="00F534D9"/>
    <w:rsid w:val="00F549D1"/>
    <w:rsid w:val="00F550D1"/>
    <w:rsid w:val="00F55732"/>
    <w:rsid w:val="00F55950"/>
    <w:rsid w:val="00F56008"/>
    <w:rsid w:val="00F566A0"/>
    <w:rsid w:val="00F56BB9"/>
    <w:rsid w:val="00F56F6F"/>
    <w:rsid w:val="00F5798B"/>
    <w:rsid w:val="00F60CB6"/>
    <w:rsid w:val="00F61070"/>
    <w:rsid w:val="00F62C38"/>
    <w:rsid w:val="00F62FE9"/>
    <w:rsid w:val="00F647CB"/>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333"/>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0F7F"/>
    <w:rsid w:val="00FF1A27"/>
    <w:rsid w:val="00FF1B8B"/>
    <w:rsid w:val="00FF40CB"/>
    <w:rsid w:val="00FF4956"/>
    <w:rsid w:val="00FF6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5F7B7C-AF8F-4FB8-8D79-8D8DB424A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570</Words>
  <Characters>3250</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281</cp:revision>
  <cp:lastPrinted>2018-08-13T16:59:00Z</cp:lastPrinted>
  <dcterms:created xsi:type="dcterms:W3CDTF">2022-01-19T09:39:00Z</dcterms:created>
  <dcterms:modified xsi:type="dcterms:W3CDTF">2022-01-28T06:50:00Z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